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866AB"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C3356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33561">
        <w:rPr>
          <w:b/>
          <w:i/>
          <w:noProof/>
          <w:sz w:val="28"/>
        </w:rPr>
        <w:t>R4-221</w:t>
      </w:r>
      <w:r w:rsidR="007A1534">
        <w:rPr>
          <w:b/>
          <w:i/>
          <w:noProof/>
          <w:sz w:val="28"/>
        </w:rPr>
        <w:t>3828</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610B7" w:rsidR="001E41F3" w:rsidRPr="00410371" w:rsidRDefault="0006206B" w:rsidP="00F73373">
            <w:pPr>
              <w:pStyle w:val="CRCoverPage"/>
              <w:wordWrap w:val="0"/>
              <w:spacing w:after="0"/>
              <w:jc w:val="right"/>
              <w:rPr>
                <w:b/>
                <w:noProof/>
                <w:sz w:val="28"/>
              </w:rPr>
            </w:pPr>
            <w:r>
              <w:rPr>
                <w:b/>
                <w:noProof/>
                <w:sz w:val="28"/>
              </w:rPr>
              <w:t>38.1</w:t>
            </w:r>
            <w:r w:rsidR="003A6741">
              <w:rPr>
                <w:b/>
                <w:noProof/>
                <w:sz w:val="28"/>
              </w:rPr>
              <w:t>41-</w:t>
            </w:r>
            <w:r w:rsidR="00F733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21D7" w:rsidR="001E41F3" w:rsidRPr="00410371" w:rsidRDefault="007A1534" w:rsidP="00C33561">
            <w:pPr>
              <w:pStyle w:val="CRCoverPage"/>
              <w:spacing w:after="0"/>
              <w:rPr>
                <w:rFonts w:hint="eastAsia"/>
                <w:noProof/>
                <w:lang w:eastAsia="zh-CN"/>
              </w:rPr>
            </w:pPr>
            <w:r>
              <w:rPr>
                <w:rFonts w:hint="eastAsia"/>
                <w:noProof/>
                <w:lang w:eastAsia="zh-CN"/>
              </w:rPr>
              <w:t>0</w:t>
            </w:r>
            <w:r>
              <w:rPr>
                <w:noProof/>
                <w:lang w:eastAsia="zh-CN"/>
              </w:rPr>
              <w:t>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206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CA7AA" w:rsidR="001E41F3" w:rsidRPr="00410371" w:rsidRDefault="001E0FEA" w:rsidP="007A15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7A1534">
              <w:rPr>
                <w:b/>
                <w:noProof/>
                <w:sz w:val="28"/>
              </w:rPr>
              <w:t>6</w:t>
            </w:r>
            <w:r w:rsidR="0006206B">
              <w:rPr>
                <w:b/>
                <w:noProof/>
                <w:sz w:val="28"/>
              </w:rPr>
              <w:t>.</w:t>
            </w:r>
            <w:r w:rsidR="007A1534">
              <w:rPr>
                <w:b/>
                <w:noProof/>
                <w:sz w:val="28"/>
              </w:rPr>
              <w:t>12</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1C36" w:rsidR="001E41F3" w:rsidRDefault="00B25EB8" w:rsidP="00BC2919">
            <w:pPr>
              <w:pStyle w:val="CRCoverPage"/>
              <w:spacing w:after="0"/>
              <w:ind w:left="100"/>
              <w:rPr>
                <w:noProof/>
              </w:rPr>
            </w:pPr>
            <w:fldSimple w:instr=" DOCPROPERTY  CrTitle  \* MERGEFORMAT ">
              <w:r w:rsidR="00A564B3">
                <w:t>Mo</w:t>
              </w:r>
            </w:fldSimple>
            <w:r w:rsidR="00A564B3">
              <w:t>dification of test parameters of PF2 performance requirements in TS 38.1</w:t>
            </w:r>
            <w:r w:rsidR="003A6741">
              <w:t>41-</w:t>
            </w:r>
            <w:r w:rsidR="00F73373">
              <w:t>2</w:t>
            </w:r>
            <w:r w:rsidR="00A564B3">
              <w:t xml:space="preserve"> Rel-1</w:t>
            </w:r>
            <w:r w:rsidR="00BC2919">
              <w:t>6</w:t>
            </w:r>
            <w:bookmarkStart w:id="1" w:name="_GoBack"/>
            <w:bookmarkEnd w:id="1"/>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8AB7F" w:rsidR="001E41F3" w:rsidRDefault="0006206B" w:rsidP="00827319">
            <w:pPr>
              <w:pStyle w:val="CRCoverPage"/>
              <w:spacing w:after="0"/>
              <w:ind w:left="100"/>
              <w:rPr>
                <w:noProof/>
              </w:rPr>
            </w:pPr>
            <w:r>
              <w:rPr>
                <w:noProof/>
              </w:rPr>
              <w:t>Huawei</w:t>
            </w:r>
            <w:r w:rsidR="00827319">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62E96" w:rsidR="001E41F3" w:rsidRDefault="0006206B" w:rsidP="00A564B3">
            <w:pPr>
              <w:pStyle w:val="CRCoverPage"/>
              <w:spacing w:after="0"/>
              <w:ind w:left="100"/>
              <w:rPr>
                <w:noProof/>
              </w:rPr>
            </w:pPr>
            <w:r>
              <w:rPr>
                <w:noProof/>
              </w:rPr>
              <w:t>Rel-1</w:t>
            </w:r>
            <w:r w:rsidR="007A153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E0C2"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7D9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6401B"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BAFF43" w:rsidR="001E41F3" w:rsidRDefault="003A6741" w:rsidP="00A564B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6062F"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3247A63B" w14:textId="77777777" w:rsidR="00F73373" w:rsidRPr="00931575" w:rsidRDefault="00F73373" w:rsidP="00F73373">
      <w:pPr>
        <w:pStyle w:val="3"/>
      </w:pPr>
      <w:bookmarkStart w:id="21" w:name="_Toc21102995"/>
      <w:bookmarkStart w:id="22" w:name="_Toc29810844"/>
      <w:bookmarkStart w:id="23" w:name="_Toc36636204"/>
      <w:bookmarkStart w:id="24" w:name="_Toc37273150"/>
      <w:bookmarkStart w:id="25" w:name="_Toc45886238"/>
      <w:bookmarkStart w:id="26" w:name="_Toc53183309"/>
      <w:bookmarkStart w:id="27" w:name="_Toc58916018"/>
      <w:bookmarkStart w:id="28" w:name="_Toc58918199"/>
      <w:bookmarkStart w:id="29" w:name="_Toc66694069"/>
      <w:bookmarkStart w:id="30" w:name="_Toc74916054"/>
      <w:bookmarkStart w:id="31" w:name="_Toc76114679"/>
      <w:bookmarkStart w:id="32" w:name="_Toc76544565"/>
      <w:bookmarkStart w:id="33" w:name="_Toc82536687"/>
      <w:bookmarkStart w:id="34" w:name="_Toc89952980"/>
      <w:bookmarkStart w:id="35" w:name="_Toc98766796"/>
      <w:bookmarkStart w:id="36" w:name="_Toc99703159"/>
      <w:bookmarkStart w:id="37" w:name="_Toc106206949"/>
      <w:r w:rsidRPr="00931575">
        <w:t>8.3.3</w:t>
      </w:r>
      <w:r w:rsidRPr="00931575">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C0ED98" w14:textId="77777777" w:rsidR="00F73373" w:rsidRPr="00931575" w:rsidRDefault="00F73373" w:rsidP="00F73373">
      <w:pPr>
        <w:pStyle w:val="4"/>
      </w:pPr>
      <w:bookmarkStart w:id="38" w:name="_Toc21102996"/>
      <w:bookmarkStart w:id="39" w:name="_Toc29810845"/>
      <w:bookmarkStart w:id="40" w:name="_Toc36636205"/>
      <w:bookmarkStart w:id="41" w:name="_Toc37273151"/>
      <w:bookmarkStart w:id="42" w:name="_Toc45886239"/>
      <w:bookmarkStart w:id="43" w:name="_Toc53183310"/>
      <w:bookmarkStart w:id="44" w:name="_Toc58916019"/>
      <w:bookmarkStart w:id="45" w:name="_Toc58918200"/>
      <w:bookmarkStart w:id="46" w:name="_Toc66694070"/>
      <w:bookmarkStart w:id="47" w:name="_Toc74916055"/>
      <w:bookmarkStart w:id="48" w:name="_Toc76114680"/>
      <w:bookmarkStart w:id="49" w:name="_Toc76544566"/>
      <w:bookmarkStart w:id="50" w:name="_Toc82536688"/>
      <w:bookmarkStart w:id="51" w:name="_Toc89952981"/>
      <w:bookmarkStart w:id="52" w:name="_Toc98766797"/>
      <w:bookmarkStart w:id="53" w:name="_Toc99703160"/>
      <w:bookmarkStart w:id="54" w:name="_Toc106206950"/>
      <w:r w:rsidRPr="00931575">
        <w:t>8.3.3.1</w:t>
      </w:r>
      <w:r w:rsidRPr="00931575">
        <w:tab/>
        <w:t>ACK missed detection 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67909F" w14:textId="77777777" w:rsidR="00F73373" w:rsidRPr="00931575" w:rsidRDefault="00F73373" w:rsidP="00F73373">
      <w:pPr>
        <w:pStyle w:val="5"/>
      </w:pPr>
      <w:bookmarkStart w:id="55" w:name="_Toc21102997"/>
      <w:bookmarkStart w:id="56" w:name="_Toc29810846"/>
      <w:bookmarkStart w:id="57" w:name="_Toc36636206"/>
      <w:bookmarkStart w:id="58" w:name="_Toc37273152"/>
      <w:bookmarkStart w:id="59" w:name="_Toc45886240"/>
      <w:bookmarkStart w:id="60" w:name="_Toc53183311"/>
      <w:bookmarkStart w:id="61" w:name="_Toc58916020"/>
      <w:bookmarkStart w:id="62" w:name="_Toc58918201"/>
      <w:bookmarkStart w:id="63" w:name="_Toc66694071"/>
      <w:bookmarkStart w:id="64" w:name="_Toc74916056"/>
      <w:bookmarkStart w:id="65" w:name="_Toc76114681"/>
      <w:bookmarkStart w:id="66" w:name="_Toc76544567"/>
      <w:bookmarkStart w:id="67" w:name="_Toc82536689"/>
      <w:bookmarkStart w:id="68" w:name="_Toc89952982"/>
      <w:bookmarkStart w:id="69" w:name="_Toc98766798"/>
      <w:bookmarkStart w:id="70" w:name="_Toc99703161"/>
      <w:bookmarkStart w:id="71" w:name="_Toc106206951"/>
      <w:r w:rsidRPr="00931575">
        <w:t>8.3.3.1.1</w:t>
      </w:r>
      <w:r w:rsidRPr="00931575">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240AA4" w14:textId="77777777" w:rsidR="00F73373" w:rsidRPr="00931575" w:rsidRDefault="00F73373" w:rsidP="00F73373">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AB90F1E" w14:textId="77777777" w:rsidR="00F73373" w:rsidRPr="00931575" w:rsidRDefault="00F73373" w:rsidP="00F73373">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885CE10" w14:textId="77777777" w:rsidR="00F73373" w:rsidRPr="00931575" w:rsidRDefault="00F73373" w:rsidP="00F73373">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003EFF54" w14:textId="77777777" w:rsidR="00F73373" w:rsidRPr="00931575" w:rsidRDefault="00F73373" w:rsidP="00F73373">
      <w:pPr>
        <w:rPr>
          <w:lang w:eastAsia="zh-CN"/>
        </w:rPr>
      </w:pPr>
      <w:bookmarkStart w:id="72" w:name="_Toc21102998"/>
      <w:r w:rsidRPr="00931575">
        <w:t>Which specific test(s) are applicable to BS is based on the test applicability rules defined in clause 8.1.2.</w:t>
      </w:r>
    </w:p>
    <w:p w14:paraId="0BD5DFE2" w14:textId="6AE4F72A" w:rsidR="00F73373" w:rsidRPr="00931575" w:rsidDel="00F73373" w:rsidRDefault="00F73373" w:rsidP="00F73373">
      <w:pPr>
        <w:rPr>
          <w:del w:id="73" w:author="Huawei" w:date="2022-08-05T19:47:00Z"/>
          <w:lang w:eastAsia="zh-CN"/>
        </w:rPr>
      </w:pPr>
      <w:del w:id="74"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26FA9495" w14:textId="77777777" w:rsidR="00F73373" w:rsidRPr="00931575" w:rsidRDefault="00F73373" w:rsidP="00F73373">
      <w:pPr>
        <w:pStyle w:val="5"/>
      </w:pPr>
      <w:bookmarkStart w:id="75" w:name="_Toc29810847"/>
      <w:bookmarkStart w:id="76" w:name="_Toc36636207"/>
      <w:bookmarkStart w:id="77" w:name="_Toc37273153"/>
      <w:bookmarkStart w:id="78" w:name="_Toc45886241"/>
      <w:bookmarkStart w:id="79" w:name="_Toc53183312"/>
      <w:bookmarkStart w:id="80" w:name="_Toc58916021"/>
      <w:bookmarkStart w:id="81" w:name="_Toc58918202"/>
      <w:bookmarkStart w:id="82" w:name="_Toc66694072"/>
      <w:bookmarkStart w:id="83" w:name="_Toc74916057"/>
      <w:bookmarkStart w:id="84" w:name="_Toc76114682"/>
      <w:bookmarkStart w:id="85" w:name="_Toc76544568"/>
      <w:bookmarkStart w:id="86" w:name="_Toc82536690"/>
      <w:bookmarkStart w:id="87" w:name="_Toc89952983"/>
      <w:bookmarkStart w:id="88" w:name="_Toc98766799"/>
      <w:bookmarkStart w:id="89" w:name="_Toc99703162"/>
      <w:bookmarkStart w:id="90" w:name="_Toc106206952"/>
      <w:r w:rsidRPr="00931575">
        <w:t>8.3.3.1.2</w:t>
      </w:r>
      <w:r w:rsidRPr="00931575">
        <w:tab/>
        <w:t>Minimum Requirement</w:t>
      </w:r>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22D1D0"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30D80446"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6A28BC48" w14:textId="77777777" w:rsidR="00F73373" w:rsidRPr="00931575" w:rsidRDefault="00F73373" w:rsidP="00F73373">
      <w:pPr>
        <w:pStyle w:val="5"/>
      </w:pPr>
      <w:bookmarkStart w:id="91" w:name="_Toc21102999"/>
      <w:bookmarkStart w:id="92" w:name="_Toc29810848"/>
      <w:bookmarkStart w:id="93" w:name="_Toc36636208"/>
      <w:bookmarkStart w:id="94" w:name="_Toc37273154"/>
      <w:bookmarkStart w:id="95" w:name="_Toc45886242"/>
      <w:bookmarkStart w:id="96" w:name="_Toc53183313"/>
      <w:bookmarkStart w:id="97" w:name="_Toc58916022"/>
      <w:bookmarkStart w:id="98" w:name="_Toc58918203"/>
      <w:bookmarkStart w:id="99" w:name="_Toc66694073"/>
      <w:bookmarkStart w:id="100" w:name="_Toc74916058"/>
      <w:bookmarkStart w:id="101" w:name="_Toc76114683"/>
      <w:bookmarkStart w:id="102" w:name="_Toc76544569"/>
      <w:bookmarkStart w:id="103" w:name="_Toc82536691"/>
      <w:bookmarkStart w:id="104" w:name="_Toc89952984"/>
      <w:bookmarkStart w:id="105" w:name="_Toc98766800"/>
      <w:bookmarkStart w:id="106" w:name="_Toc99703163"/>
      <w:bookmarkStart w:id="107" w:name="_Toc106206953"/>
      <w:r w:rsidRPr="00931575">
        <w:t>8.3.3.1.3</w:t>
      </w:r>
      <w:r w:rsidRPr="00931575">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CC019B" w14:textId="77777777" w:rsidR="00F73373" w:rsidRPr="00931575" w:rsidRDefault="00F73373" w:rsidP="00F73373">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8665CEB" w14:textId="77777777" w:rsidR="00F73373" w:rsidRPr="00931575" w:rsidRDefault="00F73373" w:rsidP="00F73373">
      <w:pPr>
        <w:pStyle w:val="5"/>
      </w:pPr>
      <w:bookmarkStart w:id="108" w:name="_Toc21103000"/>
      <w:bookmarkStart w:id="109" w:name="_Toc29810849"/>
      <w:bookmarkStart w:id="110" w:name="_Toc36636209"/>
      <w:bookmarkStart w:id="111" w:name="_Toc37273155"/>
      <w:bookmarkStart w:id="112" w:name="_Toc45886243"/>
      <w:bookmarkStart w:id="113" w:name="_Toc53183314"/>
      <w:bookmarkStart w:id="114" w:name="_Toc58916023"/>
      <w:bookmarkStart w:id="115" w:name="_Toc58918204"/>
      <w:bookmarkStart w:id="116" w:name="_Toc66694074"/>
      <w:bookmarkStart w:id="117" w:name="_Toc74916059"/>
      <w:bookmarkStart w:id="118" w:name="_Toc76114684"/>
      <w:bookmarkStart w:id="119" w:name="_Toc76544570"/>
      <w:bookmarkStart w:id="120" w:name="_Toc82536692"/>
      <w:bookmarkStart w:id="121" w:name="_Toc89952985"/>
      <w:bookmarkStart w:id="122" w:name="_Toc98766801"/>
      <w:bookmarkStart w:id="123" w:name="_Toc99703164"/>
      <w:bookmarkStart w:id="124" w:name="_Toc106206954"/>
      <w:r w:rsidRPr="00931575">
        <w:t>8.3.3.1.4</w:t>
      </w:r>
      <w:r w:rsidRPr="00931575">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A077364" w14:textId="77777777" w:rsidR="00F73373" w:rsidRPr="00931575" w:rsidRDefault="00F73373" w:rsidP="00F73373">
      <w:pPr>
        <w:pStyle w:val="H6"/>
      </w:pPr>
      <w:bookmarkStart w:id="125" w:name="_Toc21103001"/>
      <w:bookmarkStart w:id="126" w:name="_Toc29810850"/>
      <w:bookmarkStart w:id="127" w:name="_Toc36636210"/>
      <w:bookmarkStart w:id="128" w:name="_Toc37273156"/>
      <w:bookmarkStart w:id="129" w:name="_Toc45886244"/>
      <w:r w:rsidRPr="00931575">
        <w:t>8.3.3.1.4.1</w:t>
      </w:r>
      <w:r w:rsidRPr="00931575">
        <w:tab/>
        <w:t>Initial conditions</w:t>
      </w:r>
      <w:bookmarkEnd w:id="125"/>
      <w:bookmarkEnd w:id="126"/>
      <w:bookmarkEnd w:id="127"/>
      <w:bookmarkEnd w:id="128"/>
      <w:bookmarkEnd w:id="129"/>
    </w:p>
    <w:p w14:paraId="0AE2C33C" w14:textId="77777777" w:rsidR="00F73373" w:rsidRPr="00931575" w:rsidRDefault="00F73373" w:rsidP="00F733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8688AAC" w14:textId="77777777" w:rsidR="00F73373" w:rsidRPr="00931575" w:rsidRDefault="00F73373" w:rsidP="00F73373">
      <w:bookmarkStart w:id="13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D9CB2F7" w14:textId="77777777" w:rsidR="00F73373" w:rsidRPr="00931575" w:rsidRDefault="00F73373" w:rsidP="00F73373">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F8A7657" w14:textId="77777777" w:rsidR="00F73373" w:rsidRPr="00931575" w:rsidRDefault="00F73373" w:rsidP="00F73373">
      <w:pPr>
        <w:pStyle w:val="H6"/>
      </w:pPr>
      <w:bookmarkStart w:id="131" w:name="_Toc29810851"/>
      <w:bookmarkStart w:id="132" w:name="_Toc36636211"/>
      <w:bookmarkStart w:id="133" w:name="_Toc37273157"/>
      <w:bookmarkStart w:id="13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30"/>
      <w:bookmarkEnd w:id="131"/>
      <w:bookmarkEnd w:id="132"/>
      <w:bookmarkEnd w:id="133"/>
      <w:bookmarkEnd w:id="134"/>
    </w:p>
    <w:p w14:paraId="1DEA9B75" w14:textId="77777777" w:rsidR="00F73373" w:rsidRPr="00931575" w:rsidRDefault="00F73373" w:rsidP="00F73373">
      <w:pPr>
        <w:pStyle w:val="B10"/>
        <w:rPr>
          <w:rFonts w:eastAsia="等线"/>
        </w:rPr>
      </w:pPr>
      <w:bookmarkStart w:id="135" w:name="_MON_1283843391"/>
      <w:bookmarkEnd w:id="13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C5AA5A7" w14:textId="77777777" w:rsidR="00F73373" w:rsidRPr="00931575" w:rsidRDefault="00F73373" w:rsidP="00F73373">
      <w:pPr>
        <w:pStyle w:val="B10"/>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C91E2D1" w14:textId="77777777" w:rsidR="00F73373" w:rsidRPr="00931575" w:rsidRDefault="00F73373" w:rsidP="00F73373">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3B73C07" w14:textId="77777777" w:rsidR="00F73373" w:rsidRPr="00931575" w:rsidRDefault="00F73373" w:rsidP="00F73373">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78692AF" w14:textId="77777777" w:rsidR="00F73373" w:rsidRPr="00931575" w:rsidRDefault="00F73373" w:rsidP="00F73373">
      <w:pPr>
        <w:pStyle w:val="B10"/>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0B641FC" w14:textId="77777777" w:rsidR="00F73373" w:rsidRPr="00931575" w:rsidRDefault="00F73373" w:rsidP="00F73373">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F73373" w:rsidRPr="00931575" w14:paraId="0ED3F70E" w14:textId="77777777" w:rsidTr="00AB36DC">
        <w:trPr>
          <w:cantSplit/>
          <w:jc w:val="center"/>
        </w:trPr>
        <w:tc>
          <w:tcPr>
            <w:tcW w:w="3128" w:type="dxa"/>
          </w:tcPr>
          <w:p w14:paraId="6B0DFE24" w14:textId="77777777" w:rsidR="00F73373" w:rsidRPr="00931575" w:rsidRDefault="00F73373" w:rsidP="00AB36DC">
            <w:pPr>
              <w:pStyle w:val="TAH"/>
              <w:rPr>
                <w:rFonts w:eastAsia="?? ??"/>
              </w:rPr>
            </w:pPr>
            <w:r w:rsidRPr="00931575">
              <w:rPr>
                <w:rFonts w:eastAsia="?? ??"/>
              </w:rPr>
              <w:t>Parameter</w:t>
            </w:r>
          </w:p>
        </w:tc>
        <w:tc>
          <w:tcPr>
            <w:tcW w:w="3808" w:type="dxa"/>
          </w:tcPr>
          <w:p w14:paraId="12DBA19E" w14:textId="77777777" w:rsidR="00F73373" w:rsidRPr="00931575" w:rsidRDefault="00F73373" w:rsidP="00AB36DC">
            <w:pPr>
              <w:pStyle w:val="TAH"/>
            </w:pPr>
            <w:r w:rsidRPr="00931575">
              <w:rPr>
                <w:rFonts w:hint="eastAsia"/>
              </w:rPr>
              <w:t>Value</w:t>
            </w:r>
          </w:p>
        </w:tc>
      </w:tr>
      <w:tr w:rsidR="00F73373" w:rsidRPr="00931575" w14:paraId="5970D52E" w14:textId="77777777" w:rsidTr="00AB36DC">
        <w:trPr>
          <w:cantSplit/>
          <w:jc w:val="center"/>
        </w:trPr>
        <w:tc>
          <w:tcPr>
            <w:tcW w:w="3128" w:type="dxa"/>
          </w:tcPr>
          <w:p w14:paraId="74B98097" w14:textId="77777777" w:rsidR="00F73373" w:rsidRPr="00931575" w:rsidRDefault="00F73373" w:rsidP="00AB36DC">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0B871D04" w14:textId="77777777" w:rsidR="00F73373" w:rsidRPr="00931575" w:rsidRDefault="00F73373" w:rsidP="00AB36DC">
            <w:pPr>
              <w:pStyle w:val="TAC"/>
              <w:rPr>
                <w:rFonts w:eastAsia="宋体"/>
              </w:rPr>
            </w:pPr>
            <w:r w:rsidRPr="00931575">
              <w:rPr>
                <w:rFonts w:eastAsia="宋体" w:hint="eastAsia"/>
              </w:rPr>
              <w:t>QPSK</w:t>
            </w:r>
          </w:p>
        </w:tc>
      </w:tr>
      <w:tr w:rsidR="00F73373" w:rsidRPr="00931575" w14:paraId="16B23739" w14:textId="6B377702" w:rsidTr="00AB36DC">
        <w:trPr>
          <w:cantSplit/>
          <w:jc w:val="center"/>
        </w:trPr>
        <w:tc>
          <w:tcPr>
            <w:tcW w:w="3128" w:type="dxa"/>
          </w:tcPr>
          <w:p w14:paraId="58AF1E6D" w14:textId="570EF2DF" w:rsidR="00F73373" w:rsidRPr="00931575" w:rsidRDefault="00F73373" w:rsidP="00AB36DC">
            <w:pPr>
              <w:pStyle w:val="TAL"/>
              <w:rPr>
                <w:rFonts w:eastAsia="?? ??" w:cs="Arial"/>
              </w:rPr>
            </w:pPr>
            <w:del w:id="136" w:author="Huawei" w:date="2022-08-22T17:23:00Z">
              <w:r w:rsidRPr="00931575" w:rsidDel="0010131E">
                <w:rPr>
                  <w:rFonts w:hint="eastAsia"/>
                  <w:lang w:eastAsia="zh-CN"/>
                </w:rPr>
                <w:delText>First PRB prior to frequency hopping</w:delText>
              </w:r>
            </w:del>
            <w:ins w:id="137" w:author="Huawei" w:date="2022-08-22T17:23:00Z">
              <w:r w:rsidR="0010131E">
                <w:rPr>
                  <w:lang w:eastAsia="zh-CN"/>
                </w:rPr>
                <w:t>Starting RB location</w:t>
              </w:r>
            </w:ins>
          </w:p>
        </w:tc>
        <w:tc>
          <w:tcPr>
            <w:tcW w:w="3808" w:type="dxa"/>
          </w:tcPr>
          <w:p w14:paraId="512F17D5" w14:textId="3D4DC2D0" w:rsidR="00F73373" w:rsidRPr="00931575" w:rsidRDefault="00F73373" w:rsidP="00AB36DC">
            <w:pPr>
              <w:pStyle w:val="TAC"/>
              <w:rPr>
                <w:rFonts w:eastAsia="?? ??"/>
              </w:rPr>
            </w:pPr>
            <w:r w:rsidRPr="00931575">
              <w:rPr>
                <w:rFonts w:eastAsia="?? ??"/>
              </w:rPr>
              <w:t>0</w:t>
            </w:r>
          </w:p>
        </w:tc>
      </w:tr>
      <w:tr w:rsidR="00F73373" w:rsidRPr="00931575" w14:paraId="137FCAF2" w14:textId="77777777" w:rsidTr="00AB36DC">
        <w:trPr>
          <w:cantSplit/>
          <w:jc w:val="center"/>
        </w:trPr>
        <w:tc>
          <w:tcPr>
            <w:tcW w:w="3128" w:type="dxa"/>
          </w:tcPr>
          <w:p w14:paraId="4DFD4E50" w14:textId="77777777" w:rsidR="00F73373" w:rsidRPr="00931575" w:rsidRDefault="00F73373" w:rsidP="00AB36D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09B22D48" w14:textId="77777777" w:rsidR="00F73373" w:rsidRPr="00931575" w:rsidRDefault="00F73373" w:rsidP="00AB36DC">
            <w:pPr>
              <w:pStyle w:val="TAC"/>
              <w:rPr>
                <w:rFonts w:eastAsia="?? ??"/>
              </w:rPr>
            </w:pPr>
            <w:r w:rsidRPr="00931575">
              <w:rPr>
                <w:rFonts w:eastAsia="?? ??"/>
              </w:rPr>
              <w:t>N/A</w:t>
            </w:r>
          </w:p>
        </w:tc>
      </w:tr>
      <w:tr w:rsidR="00F73373" w:rsidRPr="00931575" w:rsidDel="00F73373" w14:paraId="14601D23" w14:textId="3A12F5EC" w:rsidTr="00AB36DC">
        <w:trPr>
          <w:cantSplit/>
          <w:jc w:val="center"/>
          <w:del w:id="138" w:author="Huawei" w:date="2022-08-05T19:48:00Z"/>
        </w:trPr>
        <w:tc>
          <w:tcPr>
            <w:tcW w:w="3128" w:type="dxa"/>
          </w:tcPr>
          <w:p w14:paraId="28996AB3" w14:textId="72E716A8" w:rsidR="00F73373" w:rsidRPr="00931575" w:rsidDel="00F73373" w:rsidRDefault="00F73373" w:rsidP="00AB36DC">
            <w:pPr>
              <w:pStyle w:val="TAL"/>
              <w:rPr>
                <w:del w:id="139" w:author="Huawei" w:date="2022-08-05T19:48:00Z"/>
                <w:rFonts w:eastAsia="?? ??" w:cs="Arial"/>
              </w:rPr>
            </w:pPr>
            <w:del w:id="140" w:author="Huawei" w:date="2022-08-05T19:48:00Z">
              <w:r w:rsidRPr="00931575" w:rsidDel="00F73373">
                <w:rPr>
                  <w:rFonts w:hint="eastAsia"/>
                  <w:lang w:eastAsia="zh-CN"/>
                </w:rPr>
                <w:delText>First PRB after frequency hopping</w:delText>
              </w:r>
            </w:del>
          </w:p>
        </w:tc>
        <w:tc>
          <w:tcPr>
            <w:tcW w:w="3808" w:type="dxa"/>
          </w:tcPr>
          <w:p w14:paraId="209F2521" w14:textId="3DC49849" w:rsidR="00F73373" w:rsidRPr="00931575" w:rsidDel="00F73373" w:rsidRDefault="00F73373" w:rsidP="00AB36DC">
            <w:pPr>
              <w:pStyle w:val="TAC"/>
              <w:rPr>
                <w:del w:id="141" w:author="Huawei" w:date="2022-08-05T19:48:00Z"/>
                <w:rFonts w:eastAsia="?? ??"/>
              </w:rPr>
            </w:pPr>
            <w:del w:id="142"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F73373" w:rsidRPr="00931575" w14:paraId="0B3785F9" w14:textId="77777777" w:rsidTr="00AB36DC">
        <w:trPr>
          <w:cantSplit/>
          <w:jc w:val="center"/>
        </w:trPr>
        <w:tc>
          <w:tcPr>
            <w:tcW w:w="3128" w:type="dxa"/>
          </w:tcPr>
          <w:p w14:paraId="464A7964" w14:textId="77777777" w:rsidR="00F73373" w:rsidRPr="00931575" w:rsidRDefault="00F73373" w:rsidP="00AB36DC">
            <w:pPr>
              <w:pStyle w:val="TAL"/>
              <w:rPr>
                <w:rFonts w:eastAsia="?? ??" w:cs="Arial"/>
              </w:rPr>
            </w:pPr>
            <w:r w:rsidRPr="00931575">
              <w:rPr>
                <w:rFonts w:hint="eastAsia"/>
                <w:lang w:eastAsia="zh-CN"/>
              </w:rPr>
              <w:t>Number of PRBs</w:t>
            </w:r>
          </w:p>
        </w:tc>
        <w:tc>
          <w:tcPr>
            <w:tcW w:w="3808" w:type="dxa"/>
          </w:tcPr>
          <w:p w14:paraId="321FDB94" w14:textId="77777777" w:rsidR="00F73373" w:rsidRPr="00931575" w:rsidRDefault="00F73373" w:rsidP="00AB36DC">
            <w:pPr>
              <w:pStyle w:val="TAC"/>
            </w:pPr>
            <w:r w:rsidRPr="00931575">
              <w:rPr>
                <w:rFonts w:hint="eastAsia"/>
              </w:rPr>
              <w:t>4</w:t>
            </w:r>
          </w:p>
        </w:tc>
      </w:tr>
      <w:tr w:rsidR="00F73373" w:rsidRPr="00931575" w14:paraId="057FB7B1" w14:textId="77777777" w:rsidTr="00AB36DC">
        <w:trPr>
          <w:cantSplit/>
          <w:jc w:val="center"/>
        </w:trPr>
        <w:tc>
          <w:tcPr>
            <w:tcW w:w="3128" w:type="dxa"/>
          </w:tcPr>
          <w:p w14:paraId="6C1B66B0" w14:textId="77777777" w:rsidR="00F73373" w:rsidRPr="00931575" w:rsidRDefault="00F73373" w:rsidP="00AB36DC">
            <w:pPr>
              <w:pStyle w:val="TAL"/>
              <w:rPr>
                <w:rFonts w:eastAsia="?? ??" w:cs="Arial"/>
              </w:rPr>
            </w:pPr>
            <w:r w:rsidRPr="00931575">
              <w:rPr>
                <w:rFonts w:hint="eastAsia"/>
                <w:lang w:eastAsia="zh-CN"/>
              </w:rPr>
              <w:t>Number of symbols</w:t>
            </w:r>
          </w:p>
        </w:tc>
        <w:tc>
          <w:tcPr>
            <w:tcW w:w="3808" w:type="dxa"/>
          </w:tcPr>
          <w:p w14:paraId="723F67D8" w14:textId="77777777" w:rsidR="00F73373" w:rsidRPr="00931575" w:rsidRDefault="00F73373" w:rsidP="00AB36DC">
            <w:pPr>
              <w:pStyle w:val="TAC"/>
            </w:pPr>
            <w:r w:rsidRPr="00931575">
              <w:rPr>
                <w:rFonts w:hint="eastAsia"/>
              </w:rPr>
              <w:t>1</w:t>
            </w:r>
          </w:p>
        </w:tc>
      </w:tr>
      <w:tr w:rsidR="00F73373" w:rsidRPr="00931575" w14:paraId="66B9C52F" w14:textId="77777777" w:rsidTr="00AB36DC">
        <w:trPr>
          <w:cantSplit/>
          <w:jc w:val="center"/>
        </w:trPr>
        <w:tc>
          <w:tcPr>
            <w:tcW w:w="3128" w:type="dxa"/>
          </w:tcPr>
          <w:p w14:paraId="0FB6BC46" w14:textId="77777777" w:rsidR="00F73373" w:rsidRPr="00931575" w:rsidRDefault="00F73373" w:rsidP="00AB36DC">
            <w:pPr>
              <w:pStyle w:val="TAL"/>
              <w:rPr>
                <w:rFonts w:eastAsia="宋体"/>
              </w:rPr>
            </w:pPr>
            <w:r w:rsidRPr="00931575">
              <w:rPr>
                <w:rFonts w:hint="eastAsia"/>
                <w:lang w:eastAsia="zh-CN"/>
              </w:rPr>
              <w:t>The number of UCI information bits</w:t>
            </w:r>
          </w:p>
        </w:tc>
        <w:tc>
          <w:tcPr>
            <w:tcW w:w="3808" w:type="dxa"/>
          </w:tcPr>
          <w:p w14:paraId="70617B08" w14:textId="77777777" w:rsidR="00F73373" w:rsidRPr="00931575" w:rsidRDefault="00F73373" w:rsidP="00AB36DC">
            <w:pPr>
              <w:pStyle w:val="TAC"/>
            </w:pPr>
            <w:r w:rsidRPr="00931575">
              <w:rPr>
                <w:rFonts w:hint="eastAsia"/>
              </w:rPr>
              <w:t>4</w:t>
            </w:r>
          </w:p>
        </w:tc>
      </w:tr>
      <w:tr w:rsidR="00F73373" w:rsidRPr="00931575" w14:paraId="32BE01C5" w14:textId="77777777" w:rsidTr="00AB36DC">
        <w:trPr>
          <w:cantSplit/>
          <w:jc w:val="center"/>
        </w:trPr>
        <w:tc>
          <w:tcPr>
            <w:tcW w:w="3128" w:type="dxa"/>
          </w:tcPr>
          <w:p w14:paraId="7FCE8FD6" w14:textId="77777777" w:rsidR="00F73373" w:rsidRPr="00931575" w:rsidRDefault="00F73373" w:rsidP="00AB36DC">
            <w:pPr>
              <w:pStyle w:val="TAL"/>
              <w:rPr>
                <w:rFonts w:eastAsia="宋体"/>
              </w:rPr>
            </w:pPr>
            <w:r w:rsidRPr="00931575">
              <w:rPr>
                <w:rFonts w:hint="eastAsia"/>
                <w:lang w:eastAsia="zh-CN"/>
              </w:rPr>
              <w:t>First symbol</w:t>
            </w:r>
          </w:p>
        </w:tc>
        <w:tc>
          <w:tcPr>
            <w:tcW w:w="3808" w:type="dxa"/>
          </w:tcPr>
          <w:p w14:paraId="3270F6EF" w14:textId="77777777" w:rsidR="00F73373" w:rsidRPr="00931575" w:rsidRDefault="00F73373" w:rsidP="00AB36DC">
            <w:pPr>
              <w:pStyle w:val="TAC"/>
            </w:pPr>
            <w:r w:rsidRPr="00931575">
              <w:rPr>
                <w:rFonts w:hint="eastAsia"/>
              </w:rPr>
              <w:t>13</w:t>
            </w:r>
          </w:p>
        </w:tc>
      </w:tr>
      <w:tr w:rsidR="00F73373" w:rsidRPr="00931575" w14:paraId="37596444" w14:textId="77777777" w:rsidTr="00AB36DC">
        <w:trPr>
          <w:cantSplit/>
          <w:jc w:val="center"/>
        </w:trPr>
        <w:tc>
          <w:tcPr>
            <w:tcW w:w="3128" w:type="dxa"/>
          </w:tcPr>
          <w:p w14:paraId="3E56BF54" w14:textId="77777777" w:rsidR="00F73373" w:rsidRPr="00931575" w:rsidRDefault="00F73373" w:rsidP="00AB36DC">
            <w:pPr>
              <w:pStyle w:val="TAL"/>
              <w:rPr>
                <w:lang w:eastAsia="zh-CN"/>
              </w:rPr>
            </w:pPr>
            <w:r w:rsidRPr="00931575">
              <w:rPr>
                <w:rFonts w:hint="eastAsia"/>
                <w:lang w:eastAsia="zh-CN"/>
              </w:rPr>
              <w:t>DM-RS sequence generation</w:t>
            </w:r>
          </w:p>
        </w:tc>
        <w:tc>
          <w:tcPr>
            <w:tcW w:w="3808" w:type="dxa"/>
          </w:tcPr>
          <w:p w14:paraId="20F6CE69" w14:textId="77777777" w:rsidR="00F73373" w:rsidRPr="00931575" w:rsidRDefault="00F73373" w:rsidP="00AB36DC">
            <w:pPr>
              <w:pStyle w:val="TAC"/>
            </w:pPr>
            <w:r w:rsidRPr="00931575">
              <w:rPr>
                <w:i/>
              </w:rPr>
              <w:t>N</w:t>
            </w:r>
            <w:r w:rsidRPr="00931575">
              <w:rPr>
                <w:i/>
                <w:vertAlign w:val="subscript"/>
              </w:rPr>
              <w:t>ID</w:t>
            </w:r>
            <w:r w:rsidRPr="00931575">
              <w:rPr>
                <w:vertAlign w:val="superscript"/>
              </w:rPr>
              <w:t>0</w:t>
            </w:r>
            <w:r w:rsidRPr="00931575">
              <w:t>=0</w:t>
            </w:r>
          </w:p>
        </w:tc>
      </w:tr>
    </w:tbl>
    <w:p w14:paraId="7B686189" w14:textId="77777777" w:rsidR="00F73373" w:rsidRPr="00931575" w:rsidRDefault="00F73373" w:rsidP="00F73373"/>
    <w:p w14:paraId="6E72C6FE" w14:textId="77777777" w:rsidR="00F73373" w:rsidRPr="00931575" w:rsidRDefault="00F73373" w:rsidP="00F73373">
      <w:pPr>
        <w:pStyle w:val="B10"/>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4448F2C9" w14:textId="77777777" w:rsidR="00F73373" w:rsidRPr="00931575" w:rsidRDefault="00F73373" w:rsidP="00F73373">
      <w:pPr>
        <w:pStyle w:val="B10"/>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D96F43E" w14:textId="77777777" w:rsidR="00F73373" w:rsidRPr="00931575" w:rsidRDefault="00F73373" w:rsidP="00F73373">
      <w:pPr>
        <w:pStyle w:val="B10"/>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6324C59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F73373" w:rsidRPr="00931575" w14:paraId="100551E2" w14:textId="77777777" w:rsidTr="00AB36DC">
        <w:trPr>
          <w:cantSplit/>
          <w:jc w:val="center"/>
        </w:trPr>
        <w:tc>
          <w:tcPr>
            <w:tcW w:w="1703" w:type="dxa"/>
            <w:tcBorders>
              <w:bottom w:val="single" w:sz="4" w:space="0" w:color="auto"/>
            </w:tcBorders>
          </w:tcPr>
          <w:p w14:paraId="14BD0E3F" w14:textId="77777777" w:rsidR="00F73373" w:rsidRPr="00931575" w:rsidRDefault="00F73373" w:rsidP="00AB36DC">
            <w:pPr>
              <w:pStyle w:val="TAH"/>
              <w:rPr>
                <w:lang w:eastAsia="zh-CN"/>
              </w:rPr>
            </w:pPr>
            <w:r w:rsidRPr="00931575">
              <w:rPr>
                <w:rFonts w:hint="eastAsia"/>
                <w:lang w:eastAsia="zh-CN"/>
              </w:rPr>
              <w:t>BS type</w:t>
            </w:r>
          </w:p>
        </w:tc>
        <w:tc>
          <w:tcPr>
            <w:tcW w:w="1969" w:type="dxa"/>
            <w:tcBorders>
              <w:bottom w:val="single" w:sz="4" w:space="0" w:color="auto"/>
            </w:tcBorders>
          </w:tcPr>
          <w:p w14:paraId="33D838F1" w14:textId="77777777" w:rsidR="00F73373" w:rsidRPr="00931575" w:rsidRDefault="00F73373" w:rsidP="00AB36DC">
            <w:pPr>
              <w:pStyle w:val="TAH"/>
              <w:rPr>
                <w:lang w:eastAsia="zh-CN"/>
              </w:rPr>
            </w:pPr>
            <w:r w:rsidRPr="00931575">
              <w:rPr>
                <w:rFonts w:eastAsia="‚c‚e‚o“Á‘¾ƒSƒVƒbƒN‘Ì"/>
              </w:rPr>
              <w:t>Sub-carrier spacing</w:t>
            </w:r>
          </w:p>
          <w:p w14:paraId="090D35EB" w14:textId="77777777" w:rsidR="00F73373" w:rsidRPr="00931575" w:rsidRDefault="00F73373" w:rsidP="00AB36DC">
            <w:pPr>
              <w:pStyle w:val="TAH"/>
              <w:rPr>
                <w:rFonts w:eastAsia="‚c‚e‚o“Á‘¾ƒSƒVƒbƒN‘Ì"/>
              </w:rPr>
            </w:pPr>
            <w:r w:rsidRPr="00931575">
              <w:rPr>
                <w:rFonts w:eastAsia="‚c‚e‚o“Á‘¾ƒSƒVƒbƒN‘Ì"/>
              </w:rPr>
              <w:t>(kHz)</w:t>
            </w:r>
          </w:p>
        </w:tc>
        <w:tc>
          <w:tcPr>
            <w:tcW w:w="1575" w:type="dxa"/>
          </w:tcPr>
          <w:p w14:paraId="5ADA2CF8" w14:textId="77777777" w:rsidR="00F73373" w:rsidRPr="00931575" w:rsidRDefault="00F73373" w:rsidP="00AB36DC">
            <w:pPr>
              <w:pStyle w:val="TAH"/>
              <w:rPr>
                <w:lang w:eastAsia="zh-CN"/>
              </w:rPr>
            </w:pPr>
            <w:r w:rsidRPr="00931575">
              <w:rPr>
                <w:rFonts w:eastAsia="‚c‚e‚o“Á‘¾ƒSƒVƒbƒN‘Ì"/>
              </w:rPr>
              <w:t>Channel bandwidth</w:t>
            </w:r>
          </w:p>
          <w:p w14:paraId="7EFC138F" w14:textId="77777777" w:rsidR="00F73373" w:rsidRPr="00931575" w:rsidRDefault="00F73373" w:rsidP="00AB36DC">
            <w:pPr>
              <w:pStyle w:val="TAH"/>
              <w:rPr>
                <w:rFonts w:eastAsia="‚c‚e‚o“Á‘¾ƒSƒVƒbƒN‘Ì"/>
              </w:rPr>
            </w:pPr>
            <w:r w:rsidRPr="00931575">
              <w:rPr>
                <w:rFonts w:eastAsia="‚c‚e‚o“Á‘¾ƒSƒVƒbƒN‘Ì"/>
              </w:rPr>
              <w:t>(MHz)</w:t>
            </w:r>
          </w:p>
        </w:tc>
        <w:tc>
          <w:tcPr>
            <w:tcW w:w="3408" w:type="dxa"/>
          </w:tcPr>
          <w:p w14:paraId="2787639D" w14:textId="77777777" w:rsidR="00F73373" w:rsidRPr="00931575" w:rsidRDefault="00F73373" w:rsidP="00AB36DC">
            <w:pPr>
              <w:pStyle w:val="TAH"/>
              <w:rPr>
                <w:rFonts w:eastAsia="‚c‚e‚o“Á‘¾ƒSƒVƒbƒN‘Ì"/>
              </w:rPr>
            </w:pPr>
            <w:r w:rsidRPr="00931575">
              <w:rPr>
                <w:rFonts w:eastAsia="‚c‚e‚o“Á‘¾ƒSƒVƒbƒN‘Ì"/>
              </w:rPr>
              <w:t>AWGN power level</w:t>
            </w:r>
          </w:p>
        </w:tc>
      </w:tr>
      <w:tr w:rsidR="00F73373" w:rsidRPr="00931575" w14:paraId="1921E6DE" w14:textId="77777777" w:rsidTr="00AB36DC">
        <w:trPr>
          <w:cantSplit/>
          <w:jc w:val="center"/>
        </w:trPr>
        <w:tc>
          <w:tcPr>
            <w:tcW w:w="1703" w:type="dxa"/>
            <w:tcBorders>
              <w:bottom w:val="nil"/>
            </w:tcBorders>
            <w:shd w:val="clear" w:color="auto" w:fill="auto"/>
          </w:tcPr>
          <w:p w14:paraId="37230865" w14:textId="77777777" w:rsidR="00F73373" w:rsidRPr="00931575" w:rsidRDefault="00F73373" w:rsidP="00AB36D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605D47F" w14:textId="77777777" w:rsidR="00F73373" w:rsidRPr="00931575" w:rsidRDefault="00F73373" w:rsidP="00AB36D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8B5E2C1" w14:textId="77777777" w:rsidR="00F73373" w:rsidRPr="00931575" w:rsidRDefault="00F73373" w:rsidP="00AB36DC">
            <w:pPr>
              <w:pStyle w:val="TAC"/>
              <w:rPr>
                <w:rFonts w:eastAsia="‚c‚e‚o“Á‘¾ƒSƒVƒbƒN‘Ì"/>
              </w:rPr>
            </w:pPr>
            <w:r w:rsidRPr="00931575">
              <w:rPr>
                <w:rFonts w:eastAsia="‚c‚e‚o“Á‘¾ƒSƒVƒbƒN‘Ì"/>
              </w:rPr>
              <w:t>5</w:t>
            </w:r>
          </w:p>
        </w:tc>
        <w:tc>
          <w:tcPr>
            <w:tcW w:w="3408" w:type="dxa"/>
            <w:tcBorders>
              <w:bottom w:val="single" w:sz="4" w:space="0" w:color="auto"/>
            </w:tcBorders>
          </w:tcPr>
          <w:p w14:paraId="34C8DF0E" w14:textId="77777777" w:rsidR="00F73373" w:rsidRPr="00931575" w:rsidRDefault="00F73373" w:rsidP="00AB36D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F73373" w:rsidRPr="00931575" w14:paraId="0E322539" w14:textId="77777777" w:rsidTr="00AB36DC">
        <w:trPr>
          <w:cantSplit/>
          <w:jc w:val="center"/>
        </w:trPr>
        <w:tc>
          <w:tcPr>
            <w:tcW w:w="1703" w:type="dxa"/>
            <w:tcBorders>
              <w:top w:val="nil"/>
              <w:bottom w:val="nil"/>
            </w:tcBorders>
            <w:shd w:val="clear" w:color="auto" w:fill="auto"/>
          </w:tcPr>
          <w:p w14:paraId="44A290C4"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2B9878EF"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64387A"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06D75706" w14:textId="77777777" w:rsidR="00F73373" w:rsidRPr="00931575" w:rsidRDefault="00F73373" w:rsidP="00AB36D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9.36</w:t>
            </w:r>
            <w:r w:rsidRPr="00931575">
              <w:rPr>
                <w:rFonts w:eastAsia="‚c‚e‚o“Á‘¾ƒSƒVƒbƒN‘Ì"/>
              </w:rPr>
              <w:t xml:space="preserve"> MHz</w:t>
            </w:r>
          </w:p>
        </w:tc>
      </w:tr>
      <w:tr w:rsidR="00F73373" w:rsidRPr="00931575" w14:paraId="10683DE3" w14:textId="77777777" w:rsidTr="00AB36DC">
        <w:trPr>
          <w:cantSplit/>
          <w:jc w:val="center"/>
        </w:trPr>
        <w:tc>
          <w:tcPr>
            <w:tcW w:w="1703" w:type="dxa"/>
            <w:tcBorders>
              <w:top w:val="nil"/>
              <w:bottom w:val="nil"/>
            </w:tcBorders>
            <w:shd w:val="clear" w:color="auto" w:fill="auto"/>
          </w:tcPr>
          <w:p w14:paraId="34CABD58"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0CEB74D"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55AF91C" w14:textId="77777777" w:rsidR="00F73373" w:rsidRPr="00931575" w:rsidRDefault="00F73373" w:rsidP="00AB36D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E1395D7" w14:textId="77777777" w:rsidR="00F73373" w:rsidRPr="00931575" w:rsidRDefault="00F73373" w:rsidP="00AB36D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proofErr w:type="spellStart"/>
            <w:r w:rsidRPr="00931575">
              <w:rPr>
                <w:rFonts w:hint="eastAsia"/>
                <w:lang w:eastAsia="zh-CN"/>
              </w:rPr>
              <w:t>dBm</w:t>
            </w:r>
            <w:proofErr w:type="spellEnd"/>
            <w:r w:rsidRPr="00931575">
              <w:rPr>
                <w:rFonts w:hint="eastAsia"/>
                <w:lang w:eastAsia="zh-CN"/>
              </w:rPr>
              <w:t xml:space="preserve"> </w:t>
            </w:r>
            <w:r w:rsidRPr="00931575">
              <w:t>/ 19.08</w:t>
            </w:r>
            <w:r w:rsidRPr="00931575">
              <w:rPr>
                <w:rFonts w:cs="v5.0.0"/>
                <w:lang w:eastAsia="zh-CN"/>
              </w:rPr>
              <w:t> </w:t>
            </w:r>
            <w:r w:rsidRPr="00931575">
              <w:t>MHz</w:t>
            </w:r>
          </w:p>
        </w:tc>
      </w:tr>
      <w:tr w:rsidR="00F73373" w:rsidRPr="00931575" w14:paraId="700AFF62" w14:textId="77777777" w:rsidTr="00AB36DC">
        <w:trPr>
          <w:cantSplit/>
          <w:jc w:val="center"/>
        </w:trPr>
        <w:tc>
          <w:tcPr>
            <w:tcW w:w="1703" w:type="dxa"/>
            <w:tcBorders>
              <w:top w:val="nil"/>
              <w:bottom w:val="nil"/>
            </w:tcBorders>
            <w:shd w:val="clear" w:color="auto" w:fill="auto"/>
          </w:tcPr>
          <w:p w14:paraId="0A1AECB5" w14:textId="77777777" w:rsidR="00F73373" w:rsidRPr="00931575" w:rsidRDefault="00F73373" w:rsidP="00AB36DC">
            <w:pPr>
              <w:pStyle w:val="TAC"/>
              <w:rPr>
                <w:lang w:eastAsia="zh-CN"/>
              </w:rPr>
            </w:pPr>
          </w:p>
        </w:tc>
        <w:tc>
          <w:tcPr>
            <w:tcW w:w="1969" w:type="dxa"/>
            <w:tcBorders>
              <w:bottom w:val="nil"/>
            </w:tcBorders>
            <w:shd w:val="clear" w:color="auto" w:fill="auto"/>
          </w:tcPr>
          <w:p w14:paraId="45F79AEB" w14:textId="77777777" w:rsidR="00F73373" w:rsidRPr="00931575" w:rsidRDefault="00F73373" w:rsidP="00AB36D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6FF07EE"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40E01824" w14:textId="77777777" w:rsidR="00F73373" w:rsidRPr="00931575" w:rsidRDefault="00F73373" w:rsidP="00AB36D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8.64</w:t>
            </w:r>
            <w:r w:rsidRPr="00931575">
              <w:rPr>
                <w:rFonts w:eastAsia="‚c‚e‚o“Á‘¾ƒSƒVƒbƒN‘Ì"/>
              </w:rPr>
              <w:t> MHz</w:t>
            </w:r>
          </w:p>
        </w:tc>
      </w:tr>
      <w:tr w:rsidR="00F73373" w:rsidRPr="00931575" w14:paraId="0A476317" w14:textId="77777777" w:rsidTr="00AB36DC">
        <w:trPr>
          <w:cantSplit/>
          <w:jc w:val="center"/>
        </w:trPr>
        <w:tc>
          <w:tcPr>
            <w:tcW w:w="1703" w:type="dxa"/>
            <w:tcBorders>
              <w:top w:val="nil"/>
              <w:bottom w:val="nil"/>
            </w:tcBorders>
            <w:shd w:val="clear" w:color="auto" w:fill="auto"/>
          </w:tcPr>
          <w:p w14:paraId="70F4386D"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6425A81B"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AEED0D" w14:textId="77777777" w:rsidR="00F73373" w:rsidRPr="00931575" w:rsidRDefault="00F73373" w:rsidP="00AB36DC">
            <w:pPr>
              <w:pStyle w:val="TAC"/>
              <w:rPr>
                <w:rFonts w:eastAsia="‚c‚e‚o“Á‘¾ƒSƒVƒbƒN‘Ì"/>
              </w:rPr>
            </w:pPr>
            <w:r w:rsidRPr="00931575">
              <w:rPr>
                <w:rFonts w:eastAsia="‚c‚e‚o“Á‘¾ƒSƒVƒbƒN‘Ì"/>
              </w:rPr>
              <w:t>20</w:t>
            </w:r>
          </w:p>
        </w:tc>
        <w:tc>
          <w:tcPr>
            <w:tcW w:w="3408" w:type="dxa"/>
            <w:tcBorders>
              <w:bottom w:val="single" w:sz="4" w:space="0" w:color="auto"/>
            </w:tcBorders>
          </w:tcPr>
          <w:p w14:paraId="38C8CC03" w14:textId="77777777" w:rsidR="00F73373" w:rsidRPr="00931575" w:rsidRDefault="00F73373" w:rsidP="00AB36D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18.36</w:t>
            </w:r>
            <w:r w:rsidRPr="00931575">
              <w:rPr>
                <w:rFonts w:eastAsia="‚c‚e‚o“Á‘¾ƒSƒVƒbƒN‘Ì"/>
              </w:rPr>
              <w:t> MHz</w:t>
            </w:r>
          </w:p>
        </w:tc>
      </w:tr>
      <w:tr w:rsidR="00F73373" w:rsidRPr="00931575" w14:paraId="716BC879" w14:textId="77777777" w:rsidTr="00AB36DC">
        <w:trPr>
          <w:cantSplit/>
          <w:jc w:val="center"/>
        </w:trPr>
        <w:tc>
          <w:tcPr>
            <w:tcW w:w="1703" w:type="dxa"/>
            <w:tcBorders>
              <w:top w:val="nil"/>
              <w:bottom w:val="nil"/>
            </w:tcBorders>
            <w:shd w:val="clear" w:color="auto" w:fill="auto"/>
          </w:tcPr>
          <w:p w14:paraId="6FB10E38"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767B6244"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675C881" w14:textId="77777777" w:rsidR="00F73373" w:rsidRPr="00931575" w:rsidRDefault="00F73373" w:rsidP="00AB36DC">
            <w:pPr>
              <w:pStyle w:val="TAC"/>
              <w:rPr>
                <w:rFonts w:eastAsia="‚c‚e‚o“Á‘¾ƒSƒVƒbƒN‘Ì"/>
              </w:rPr>
            </w:pPr>
            <w:r w:rsidRPr="00931575">
              <w:rPr>
                <w:rFonts w:eastAsia="‚c‚e‚o“Á‘¾ƒSƒVƒbƒN‘Ì"/>
              </w:rPr>
              <w:t>40</w:t>
            </w:r>
          </w:p>
        </w:tc>
        <w:tc>
          <w:tcPr>
            <w:tcW w:w="3408" w:type="dxa"/>
            <w:tcBorders>
              <w:bottom w:val="single" w:sz="4" w:space="0" w:color="auto"/>
            </w:tcBorders>
          </w:tcPr>
          <w:p w14:paraId="1F99FC2B" w14:textId="77777777" w:rsidR="00F73373" w:rsidRPr="00931575" w:rsidRDefault="00F73373" w:rsidP="00AB36D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38.16</w:t>
            </w:r>
            <w:r w:rsidRPr="00931575">
              <w:rPr>
                <w:rFonts w:eastAsia="‚c‚e‚o“Á‘¾ƒSƒVƒbƒN‘Ì"/>
              </w:rPr>
              <w:t> MHz</w:t>
            </w:r>
          </w:p>
        </w:tc>
      </w:tr>
      <w:tr w:rsidR="00F73373" w:rsidRPr="00931575" w14:paraId="6F55705D" w14:textId="77777777" w:rsidTr="00AB36DC">
        <w:trPr>
          <w:cantSplit/>
          <w:jc w:val="center"/>
        </w:trPr>
        <w:tc>
          <w:tcPr>
            <w:tcW w:w="1703" w:type="dxa"/>
            <w:tcBorders>
              <w:top w:val="nil"/>
              <w:bottom w:val="single" w:sz="4" w:space="0" w:color="auto"/>
            </w:tcBorders>
            <w:shd w:val="clear" w:color="auto" w:fill="auto"/>
          </w:tcPr>
          <w:p w14:paraId="4EF6B567"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99A1C8A" w14:textId="77777777" w:rsidR="00F73373" w:rsidRPr="00931575" w:rsidRDefault="00F73373" w:rsidP="00AB36DC">
            <w:pPr>
              <w:pStyle w:val="TAC"/>
              <w:rPr>
                <w:rFonts w:eastAsia="‚c‚e‚o“Á‘¾ƒSƒVƒbƒN‘Ì"/>
              </w:rPr>
            </w:pPr>
          </w:p>
        </w:tc>
        <w:tc>
          <w:tcPr>
            <w:tcW w:w="1575" w:type="dxa"/>
          </w:tcPr>
          <w:p w14:paraId="5845B817" w14:textId="77777777" w:rsidR="00F73373" w:rsidRPr="00931575" w:rsidRDefault="00F73373" w:rsidP="00AB36DC">
            <w:pPr>
              <w:pStyle w:val="TAC"/>
              <w:rPr>
                <w:rFonts w:eastAsia="‚c‚e‚o“Á‘¾ƒSƒVƒbƒN‘Ì"/>
              </w:rPr>
            </w:pPr>
            <w:r w:rsidRPr="00931575">
              <w:rPr>
                <w:rFonts w:eastAsia="‚c‚e‚o“Á‘¾ƒSƒVƒbƒN‘Ì"/>
              </w:rPr>
              <w:t>100</w:t>
            </w:r>
          </w:p>
        </w:tc>
        <w:tc>
          <w:tcPr>
            <w:tcW w:w="3408" w:type="dxa"/>
          </w:tcPr>
          <w:p w14:paraId="05B44205" w14:textId="77777777" w:rsidR="00F73373" w:rsidRPr="00931575" w:rsidRDefault="00F73373" w:rsidP="00AB36D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98.28</w:t>
            </w:r>
            <w:r w:rsidRPr="00931575">
              <w:rPr>
                <w:rFonts w:eastAsia="‚c‚e‚o“Á‘¾ƒSƒVƒbƒN‘Ì"/>
              </w:rPr>
              <w:t> MHz</w:t>
            </w:r>
          </w:p>
        </w:tc>
      </w:tr>
      <w:tr w:rsidR="00F73373" w:rsidRPr="00931575" w14:paraId="1B61FE8D" w14:textId="77777777" w:rsidTr="00AB36DC">
        <w:trPr>
          <w:cantSplit/>
          <w:jc w:val="center"/>
        </w:trPr>
        <w:tc>
          <w:tcPr>
            <w:tcW w:w="1703" w:type="dxa"/>
            <w:tcBorders>
              <w:bottom w:val="nil"/>
            </w:tcBorders>
            <w:shd w:val="clear" w:color="auto" w:fill="auto"/>
          </w:tcPr>
          <w:p w14:paraId="3BC4829E" w14:textId="77777777" w:rsidR="00F73373" w:rsidRPr="00931575" w:rsidRDefault="00F73373" w:rsidP="00AB36D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CD3B159" w14:textId="77777777" w:rsidR="00F73373" w:rsidRPr="00931575" w:rsidRDefault="00F73373" w:rsidP="00AB36DC">
            <w:pPr>
              <w:pStyle w:val="TAC"/>
              <w:rPr>
                <w:lang w:eastAsia="zh-CN"/>
              </w:rPr>
            </w:pPr>
            <w:r w:rsidRPr="00931575">
              <w:rPr>
                <w:rFonts w:hint="eastAsia"/>
                <w:lang w:eastAsia="zh-CN"/>
              </w:rPr>
              <w:t>60 kHz</w:t>
            </w:r>
          </w:p>
        </w:tc>
        <w:tc>
          <w:tcPr>
            <w:tcW w:w="1575" w:type="dxa"/>
          </w:tcPr>
          <w:p w14:paraId="6047AE3F"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8F49E1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47.52MHz</w:t>
            </w:r>
          </w:p>
        </w:tc>
      </w:tr>
      <w:tr w:rsidR="00F73373" w:rsidRPr="00931575" w14:paraId="74B2F6F4" w14:textId="77777777" w:rsidTr="00AB36DC">
        <w:trPr>
          <w:cantSplit/>
          <w:jc w:val="center"/>
        </w:trPr>
        <w:tc>
          <w:tcPr>
            <w:tcW w:w="1703" w:type="dxa"/>
            <w:tcBorders>
              <w:top w:val="nil"/>
              <w:bottom w:val="nil"/>
            </w:tcBorders>
            <w:shd w:val="clear" w:color="auto" w:fill="auto"/>
          </w:tcPr>
          <w:p w14:paraId="196F160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55ADDEB7" w14:textId="77777777" w:rsidR="00F73373" w:rsidRPr="00931575" w:rsidRDefault="00F73373" w:rsidP="00AB36DC">
            <w:pPr>
              <w:pStyle w:val="TAC"/>
              <w:rPr>
                <w:rFonts w:eastAsia="‚c‚e‚o“Á‘¾ƒSƒVƒbƒN‘Ì"/>
              </w:rPr>
            </w:pPr>
          </w:p>
        </w:tc>
        <w:tc>
          <w:tcPr>
            <w:tcW w:w="1575" w:type="dxa"/>
          </w:tcPr>
          <w:p w14:paraId="0A460533"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B422C86"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8EE209A" w14:textId="77777777" w:rsidTr="00AB36DC">
        <w:trPr>
          <w:cantSplit/>
          <w:jc w:val="center"/>
        </w:trPr>
        <w:tc>
          <w:tcPr>
            <w:tcW w:w="1703" w:type="dxa"/>
            <w:tcBorders>
              <w:top w:val="nil"/>
              <w:bottom w:val="nil"/>
            </w:tcBorders>
            <w:shd w:val="clear" w:color="auto" w:fill="auto"/>
          </w:tcPr>
          <w:p w14:paraId="10B8EC86" w14:textId="77777777" w:rsidR="00F73373" w:rsidRPr="00931575" w:rsidRDefault="00F73373" w:rsidP="00AB36DC">
            <w:pPr>
              <w:pStyle w:val="TAC"/>
              <w:rPr>
                <w:rFonts w:eastAsia="‚c‚e‚o“Á‘¾ƒSƒVƒbƒN‘Ì"/>
              </w:rPr>
            </w:pPr>
          </w:p>
        </w:tc>
        <w:tc>
          <w:tcPr>
            <w:tcW w:w="1969" w:type="dxa"/>
            <w:tcBorders>
              <w:bottom w:val="nil"/>
            </w:tcBorders>
            <w:shd w:val="clear" w:color="auto" w:fill="auto"/>
          </w:tcPr>
          <w:p w14:paraId="21568A27" w14:textId="77777777" w:rsidR="00F73373" w:rsidRPr="00931575" w:rsidRDefault="00F73373" w:rsidP="00AB36DC">
            <w:pPr>
              <w:pStyle w:val="TAC"/>
              <w:rPr>
                <w:lang w:eastAsia="zh-CN"/>
              </w:rPr>
            </w:pPr>
            <w:r w:rsidRPr="00931575">
              <w:rPr>
                <w:rFonts w:hint="eastAsia"/>
                <w:lang w:eastAsia="zh-CN"/>
              </w:rPr>
              <w:t>120 kHz</w:t>
            </w:r>
          </w:p>
        </w:tc>
        <w:tc>
          <w:tcPr>
            <w:tcW w:w="1575" w:type="dxa"/>
          </w:tcPr>
          <w:p w14:paraId="0FFEB9DC"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A2CEF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46.08 MHz</w:t>
            </w:r>
            <w:r w:rsidRPr="00931575" w:rsidDel="008B18FD">
              <w:rPr>
                <w:rFonts w:eastAsia="‚c‚e‚o“Á‘¾ƒSƒVƒbƒN‘Ì"/>
              </w:rPr>
              <w:t xml:space="preserve"> </w:t>
            </w:r>
          </w:p>
        </w:tc>
      </w:tr>
      <w:tr w:rsidR="00F73373" w:rsidRPr="00931575" w14:paraId="4BE57168" w14:textId="77777777" w:rsidTr="00AB36DC">
        <w:trPr>
          <w:cantSplit/>
          <w:jc w:val="center"/>
        </w:trPr>
        <w:tc>
          <w:tcPr>
            <w:tcW w:w="1703" w:type="dxa"/>
            <w:tcBorders>
              <w:top w:val="nil"/>
              <w:bottom w:val="nil"/>
            </w:tcBorders>
            <w:shd w:val="clear" w:color="auto" w:fill="auto"/>
          </w:tcPr>
          <w:p w14:paraId="126598E0"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5EA6968D" w14:textId="77777777" w:rsidR="00F73373" w:rsidRPr="00931575" w:rsidRDefault="00F73373" w:rsidP="00AB36DC">
            <w:pPr>
              <w:pStyle w:val="TAC"/>
              <w:rPr>
                <w:rFonts w:eastAsia="‚c‚e‚o“Á‘¾ƒSƒVƒbƒN‘Ì"/>
              </w:rPr>
            </w:pPr>
          </w:p>
        </w:tc>
        <w:tc>
          <w:tcPr>
            <w:tcW w:w="1575" w:type="dxa"/>
          </w:tcPr>
          <w:p w14:paraId="37EA7C82"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9B766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0591E2E" w14:textId="77777777" w:rsidTr="00AB36DC">
        <w:trPr>
          <w:cantSplit/>
          <w:jc w:val="center"/>
        </w:trPr>
        <w:tc>
          <w:tcPr>
            <w:tcW w:w="1703" w:type="dxa"/>
            <w:tcBorders>
              <w:top w:val="nil"/>
              <w:bottom w:val="single" w:sz="4" w:space="0" w:color="auto"/>
            </w:tcBorders>
            <w:shd w:val="clear" w:color="auto" w:fill="auto"/>
          </w:tcPr>
          <w:p w14:paraId="3C3C823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785D47BB" w14:textId="77777777" w:rsidR="00F73373" w:rsidRPr="00931575" w:rsidRDefault="00F73373" w:rsidP="00AB36DC">
            <w:pPr>
              <w:pStyle w:val="TAC"/>
              <w:rPr>
                <w:rFonts w:eastAsia="‚c‚e‚o“Á‘¾ƒSƒVƒbƒN‘Ì"/>
              </w:rPr>
            </w:pPr>
          </w:p>
        </w:tc>
        <w:tc>
          <w:tcPr>
            <w:tcW w:w="1575" w:type="dxa"/>
          </w:tcPr>
          <w:p w14:paraId="2D95CE84" w14:textId="77777777" w:rsidR="00F73373" w:rsidRPr="00931575" w:rsidRDefault="00F73373" w:rsidP="00AB36DC">
            <w:pPr>
              <w:pStyle w:val="TAC"/>
              <w:rPr>
                <w:lang w:eastAsia="zh-CN"/>
              </w:rPr>
            </w:pPr>
            <w:r w:rsidRPr="00931575">
              <w:rPr>
                <w:rFonts w:hint="eastAsia"/>
                <w:lang w:eastAsia="zh-CN"/>
              </w:rPr>
              <w:t>200</w:t>
            </w:r>
          </w:p>
        </w:tc>
        <w:tc>
          <w:tcPr>
            <w:tcW w:w="3408" w:type="dxa"/>
          </w:tcPr>
          <w:p w14:paraId="672061E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proofErr w:type="spellStart"/>
            <w:r w:rsidRPr="00931575">
              <w:rPr>
                <w:lang w:val="en-US"/>
              </w:rPr>
              <w:t>dBm</w:t>
            </w:r>
            <w:proofErr w:type="spellEnd"/>
            <w:r w:rsidRPr="00931575">
              <w:rPr>
                <w:lang w:val="en-US"/>
              </w:rPr>
              <w:t xml:space="preserve"> / 190.08 MHz</w:t>
            </w:r>
            <w:r w:rsidRPr="00931575" w:rsidDel="008B18FD">
              <w:rPr>
                <w:rFonts w:eastAsia="‚c‚e‚o“Á‘¾ƒSƒVƒbƒN‘Ì"/>
              </w:rPr>
              <w:t xml:space="preserve"> </w:t>
            </w:r>
          </w:p>
        </w:tc>
      </w:tr>
      <w:tr w:rsidR="00F73373" w:rsidRPr="00931575" w14:paraId="1F306884" w14:textId="77777777" w:rsidTr="00AB36DC">
        <w:trPr>
          <w:cantSplit/>
          <w:jc w:val="center"/>
        </w:trPr>
        <w:tc>
          <w:tcPr>
            <w:tcW w:w="8655" w:type="dxa"/>
            <w:gridSpan w:val="4"/>
            <w:tcBorders>
              <w:bottom w:val="single" w:sz="4" w:space="0" w:color="auto"/>
            </w:tcBorders>
          </w:tcPr>
          <w:p w14:paraId="55E7B230"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ABAF5C"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397320AF" w14:textId="77777777" w:rsidR="00F73373"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10B99F43" w14:textId="77777777" w:rsidR="00F73373" w:rsidRDefault="00F73373" w:rsidP="00AB36D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C1F7DF8" w14:textId="77777777" w:rsidR="00F73373" w:rsidRPr="00931575" w:rsidRDefault="00F73373" w:rsidP="00AB36D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F264621" w14:textId="77777777" w:rsidR="00F73373" w:rsidRPr="00931575" w:rsidRDefault="00F73373" w:rsidP="00F73373">
      <w:pPr>
        <w:rPr>
          <w:rFonts w:eastAsia="等线"/>
        </w:rPr>
      </w:pPr>
    </w:p>
    <w:p w14:paraId="1A5D1FFB" w14:textId="77777777" w:rsidR="00F73373" w:rsidRPr="00931575" w:rsidRDefault="00F73373" w:rsidP="00F73373">
      <w:pPr>
        <w:pStyle w:val="B10"/>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43" w:name="_MON_1290324379"/>
    <w:bookmarkEnd w:id="143"/>
    <w:p w14:paraId="01A0984F" w14:textId="77777777" w:rsidR="00F73373" w:rsidRPr="00931575" w:rsidRDefault="00F73373" w:rsidP="00F73373">
      <w:pPr>
        <w:pStyle w:val="TH"/>
      </w:pPr>
      <w:r w:rsidRPr="00931575">
        <w:object w:dxaOrig="8670" w:dyaOrig="570" w14:anchorId="1BCD6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pt" o:ole="" fillcolor="window">
            <v:imagedata r:id="rId13" o:title=""/>
          </v:shape>
          <o:OLEObject Type="Embed" ProgID="Word.Picture.8" ShapeID="_x0000_i1025" DrawAspect="Content" ObjectID="_1723032392" r:id="rId14"/>
        </w:object>
      </w:r>
    </w:p>
    <w:p w14:paraId="08FFC40D" w14:textId="77777777" w:rsidR="00F73373" w:rsidRPr="00931575" w:rsidRDefault="00F73373" w:rsidP="00F73373">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710E6C9" w14:textId="77777777" w:rsidR="00F73373" w:rsidRPr="00931575" w:rsidRDefault="00F73373" w:rsidP="00F73373">
      <w:pPr>
        <w:pStyle w:val="5"/>
      </w:pPr>
      <w:bookmarkStart w:id="144" w:name="_Toc21103003"/>
      <w:bookmarkStart w:id="145" w:name="_Toc29810852"/>
      <w:bookmarkStart w:id="146" w:name="_Toc36636212"/>
      <w:bookmarkStart w:id="147" w:name="_Toc37273158"/>
      <w:bookmarkStart w:id="148" w:name="_Toc45886246"/>
      <w:bookmarkStart w:id="149" w:name="_Toc53183315"/>
      <w:bookmarkStart w:id="150" w:name="_Toc58916024"/>
      <w:bookmarkStart w:id="151" w:name="_Toc58918205"/>
      <w:bookmarkStart w:id="152" w:name="_Toc66694075"/>
      <w:bookmarkStart w:id="153" w:name="_Toc74916060"/>
      <w:bookmarkStart w:id="154" w:name="_Toc76114685"/>
      <w:bookmarkStart w:id="155" w:name="_Toc76544571"/>
      <w:bookmarkStart w:id="156" w:name="_Toc82536693"/>
      <w:bookmarkStart w:id="157" w:name="_Toc89952986"/>
      <w:bookmarkStart w:id="158" w:name="_Toc98766802"/>
      <w:bookmarkStart w:id="159" w:name="_Toc99703165"/>
      <w:bookmarkStart w:id="160" w:name="_Toc106206955"/>
      <w:r w:rsidRPr="00931575">
        <w:t>8.3.3.1.5</w:t>
      </w:r>
      <w:r w:rsidRPr="00931575">
        <w:tab/>
        <w:t>Test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E729DF9" w14:textId="77777777" w:rsidR="00F73373" w:rsidRPr="00931575" w:rsidRDefault="00F73373" w:rsidP="00F73373">
      <w:pPr>
        <w:pStyle w:val="H6"/>
      </w:pPr>
      <w:bookmarkStart w:id="161" w:name="_Toc21103004"/>
      <w:bookmarkStart w:id="162" w:name="_Toc29810853"/>
      <w:bookmarkStart w:id="163" w:name="_Toc36636213"/>
      <w:bookmarkStart w:id="164" w:name="_Toc37273159"/>
      <w:bookmarkStart w:id="16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61"/>
      <w:bookmarkEnd w:id="162"/>
      <w:bookmarkEnd w:id="163"/>
      <w:bookmarkEnd w:id="164"/>
      <w:bookmarkEnd w:id="165"/>
    </w:p>
    <w:p w14:paraId="4E233FA9"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394E06F1"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F73373" w:rsidRPr="00931575" w14:paraId="3AD79439" w14:textId="77777777" w:rsidTr="00AB36DC">
        <w:trPr>
          <w:cantSplit/>
          <w:jc w:val="center"/>
        </w:trPr>
        <w:tc>
          <w:tcPr>
            <w:tcW w:w="1307" w:type="dxa"/>
            <w:tcBorders>
              <w:bottom w:val="nil"/>
            </w:tcBorders>
            <w:shd w:val="clear" w:color="auto" w:fill="auto"/>
          </w:tcPr>
          <w:p w14:paraId="016D2F82" w14:textId="77777777" w:rsidR="00F73373" w:rsidRPr="00931575" w:rsidRDefault="00F73373" w:rsidP="00AB36DC">
            <w:pPr>
              <w:pStyle w:val="TAH"/>
            </w:pPr>
            <w:r w:rsidRPr="00931575">
              <w:t>Number of</w:t>
            </w:r>
          </w:p>
        </w:tc>
        <w:tc>
          <w:tcPr>
            <w:tcW w:w="1391" w:type="dxa"/>
            <w:tcBorders>
              <w:bottom w:val="nil"/>
            </w:tcBorders>
            <w:shd w:val="clear" w:color="auto" w:fill="auto"/>
          </w:tcPr>
          <w:p w14:paraId="54C44D8A" w14:textId="77777777" w:rsidR="00F73373" w:rsidRPr="00931575" w:rsidRDefault="00F73373" w:rsidP="00AB36DC">
            <w:pPr>
              <w:pStyle w:val="TAH"/>
            </w:pPr>
            <w:r w:rsidRPr="00931575">
              <w:t>Number of</w:t>
            </w:r>
          </w:p>
        </w:tc>
        <w:tc>
          <w:tcPr>
            <w:tcW w:w="853" w:type="dxa"/>
            <w:tcBorders>
              <w:bottom w:val="nil"/>
            </w:tcBorders>
            <w:shd w:val="clear" w:color="auto" w:fill="auto"/>
          </w:tcPr>
          <w:p w14:paraId="09DF93A2" w14:textId="77777777" w:rsidR="00F73373" w:rsidRPr="00931575" w:rsidRDefault="00F73373" w:rsidP="00AB36DC">
            <w:pPr>
              <w:pStyle w:val="TAH"/>
            </w:pPr>
            <w:r w:rsidRPr="00931575">
              <w:t>Cyclic</w:t>
            </w:r>
          </w:p>
        </w:tc>
        <w:tc>
          <w:tcPr>
            <w:tcW w:w="1919" w:type="dxa"/>
            <w:tcBorders>
              <w:bottom w:val="nil"/>
            </w:tcBorders>
            <w:shd w:val="clear" w:color="auto" w:fill="auto"/>
          </w:tcPr>
          <w:p w14:paraId="612F6D64" w14:textId="77777777" w:rsidR="00F73373" w:rsidRPr="00931575" w:rsidRDefault="00F73373" w:rsidP="00AB36DC">
            <w:pPr>
              <w:pStyle w:val="TAH"/>
            </w:pPr>
            <w:r w:rsidRPr="00931575">
              <w:t>Propagation</w:t>
            </w:r>
          </w:p>
        </w:tc>
        <w:tc>
          <w:tcPr>
            <w:tcW w:w="3613" w:type="dxa"/>
            <w:gridSpan w:val="3"/>
          </w:tcPr>
          <w:p w14:paraId="7384705D" w14:textId="77777777" w:rsidR="00F73373" w:rsidRPr="00931575" w:rsidRDefault="00F73373" w:rsidP="00AB36DC">
            <w:pPr>
              <w:pStyle w:val="TAH"/>
            </w:pPr>
            <w:r w:rsidRPr="00931575">
              <w:t>Channel bandwidth / SNR (dB)</w:t>
            </w:r>
          </w:p>
        </w:tc>
      </w:tr>
      <w:tr w:rsidR="00F73373" w:rsidRPr="00931575" w14:paraId="75C44A44" w14:textId="77777777" w:rsidTr="00AB36DC">
        <w:trPr>
          <w:cantSplit/>
          <w:jc w:val="center"/>
        </w:trPr>
        <w:tc>
          <w:tcPr>
            <w:tcW w:w="1307" w:type="dxa"/>
            <w:tcBorders>
              <w:top w:val="nil"/>
            </w:tcBorders>
            <w:shd w:val="clear" w:color="auto" w:fill="auto"/>
          </w:tcPr>
          <w:p w14:paraId="7B5E3308" w14:textId="77777777" w:rsidR="00F73373" w:rsidRPr="00931575" w:rsidRDefault="00F73373" w:rsidP="00AB36DC">
            <w:pPr>
              <w:pStyle w:val="TAH"/>
            </w:pPr>
            <w:r w:rsidRPr="00931575">
              <w:t>TX antennas</w:t>
            </w:r>
          </w:p>
        </w:tc>
        <w:tc>
          <w:tcPr>
            <w:tcW w:w="1391" w:type="dxa"/>
            <w:tcBorders>
              <w:top w:val="nil"/>
            </w:tcBorders>
            <w:shd w:val="clear" w:color="auto" w:fill="auto"/>
          </w:tcPr>
          <w:p w14:paraId="67D8C26C" w14:textId="77777777" w:rsidR="00F73373" w:rsidRPr="00931575" w:rsidRDefault="00F73373" w:rsidP="00AB36DC">
            <w:pPr>
              <w:pStyle w:val="TAH"/>
            </w:pPr>
            <w:r w:rsidRPr="00931575">
              <w:t>demodulation branches</w:t>
            </w:r>
          </w:p>
        </w:tc>
        <w:tc>
          <w:tcPr>
            <w:tcW w:w="853" w:type="dxa"/>
            <w:tcBorders>
              <w:top w:val="nil"/>
            </w:tcBorders>
            <w:shd w:val="clear" w:color="auto" w:fill="auto"/>
          </w:tcPr>
          <w:p w14:paraId="01A7A7A4" w14:textId="77777777" w:rsidR="00F73373" w:rsidRPr="00931575" w:rsidRDefault="00F73373" w:rsidP="00AB36DC">
            <w:pPr>
              <w:pStyle w:val="TAH"/>
            </w:pPr>
            <w:r w:rsidRPr="00931575">
              <w:t>Prefix</w:t>
            </w:r>
          </w:p>
        </w:tc>
        <w:tc>
          <w:tcPr>
            <w:tcW w:w="1919" w:type="dxa"/>
            <w:tcBorders>
              <w:top w:val="nil"/>
            </w:tcBorders>
            <w:shd w:val="clear" w:color="auto" w:fill="auto"/>
          </w:tcPr>
          <w:p w14:paraId="17D70277" w14:textId="77777777" w:rsidR="00F73373" w:rsidRPr="00931575" w:rsidRDefault="00F73373" w:rsidP="00AB36DC">
            <w:pPr>
              <w:pStyle w:val="TAH"/>
            </w:pPr>
            <w:r w:rsidRPr="00931575">
              <w:t>conditions and correlation matrix (annex J)</w:t>
            </w:r>
          </w:p>
        </w:tc>
        <w:tc>
          <w:tcPr>
            <w:tcW w:w="1265" w:type="dxa"/>
          </w:tcPr>
          <w:p w14:paraId="2E865870" w14:textId="77777777" w:rsidR="00F73373" w:rsidRPr="00931575" w:rsidRDefault="00F73373" w:rsidP="00AB36DC">
            <w:pPr>
              <w:pStyle w:val="TAH"/>
            </w:pPr>
            <w:r w:rsidRPr="00931575">
              <w:t>5 MHz</w:t>
            </w:r>
          </w:p>
        </w:tc>
        <w:tc>
          <w:tcPr>
            <w:tcW w:w="1256" w:type="dxa"/>
          </w:tcPr>
          <w:p w14:paraId="72FB916C" w14:textId="77777777" w:rsidR="00F73373" w:rsidRPr="00931575" w:rsidRDefault="00F73373" w:rsidP="00AB36DC">
            <w:pPr>
              <w:pStyle w:val="TAH"/>
            </w:pPr>
            <w:r w:rsidRPr="00931575">
              <w:t>10 MHz</w:t>
            </w:r>
          </w:p>
        </w:tc>
        <w:tc>
          <w:tcPr>
            <w:tcW w:w="1092" w:type="dxa"/>
          </w:tcPr>
          <w:p w14:paraId="3806BE6E" w14:textId="77777777" w:rsidR="00F73373" w:rsidRPr="00931575" w:rsidRDefault="00F73373" w:rsidP="00AB36DC">
            <w:pPr>
              <w:pStyle w:val="TAH"/>
            </w:pPr>
            <w:r w:rsidRPr="00931575">
              <w:t>20 MHz</w:t>
            </w:r>
          </w:p>
        </w:tc>
      </w:tr>
      <w:tr w:rsidR="00F73373" w:rsidRPr="00931575" w14:paraId="319A1A66" w14:textId="77777777" w:rsidTr="00AB36DC">
        <w:trPr>
          <w:cantSplit/>
          <w:jc w:val="center"/>
        </w:trPr>
        <w:tc>
          <w:tcPr>
            <w:tcW w:w="1307" w:type="dxa"/>
          </w:tcPr>
          <w:p w14:paraId="0661F769" w14:textId="77777777" w:rsidR="00F73373" w:rsidRPr="00931575" w:rsidRDefault="00F73373" w:rsidP="00AB36DC">
            <w:pPr>
              <w:pStyle w:val="TAC"/>
              <w:rPr>
                <w:lang w:eastAsia="zh-CN"/>
              </w:rPr>
            </w:pPr>
            <w:r w:rsidRPr="00931575">
              <w:rPr>
                <w:lang w:eastAsia="zh-CN"/>
              </w:rPr>
              <w:t>1</w:t>
            </w:r>
          </w:p>
        </w:tc>
        <w:tc>
          <w:tcPr>
            <w:tcW w:w="1391" w:type="dxa"/>
          </w:tcPr>
          <w:p w14:paraId="775D2F6A" w14:textId="77777777" w:rsidR="00F73373" w:rsidRPr="00931575" w:rsidRDefault="00F73373" w:rsidP="00AB36DC">
            <w:pPr>
              <w:pStyle w:val="TAC"/>
              <w:rPr>
                <w:lang w:eastAsia="zh-CN"/>
              </w:rPr>
            </w:pPr>
            <w:r w:rsidRPr="00931575">
              <w:rPr>
                <w:lang w:eastAsia="zh-CN"/>
              </w:rPr>
              <w:t>2</w:t>
            </w:r>
          </w:p>
        </w:tc>
        <w:tc>
          <w:tcPr>
            <w:tcW w:w="853" w:type="dxa"/>
          </w:tcPr>
          <w:p w14:paraId="4CF0DF28" w14:textId="77777777" w:rsidR="00F73373" w:rsidRPr="00931575" w:rsidRDefault="00F73373" w:rsidP="00AB36DC">
            <w:pPr>
              <w:pStyle w:val="TAC"/>
            </w:pPr>
            <w:r w:rsidRPr="00931575">
              <w:t>Normal</w:t>
            </w:r>
          </w:p>
        </w:tc>
        <w:tc>
          <w:tcPr>
            <w:tcW w:w="1919" w:type="dxa"/>
          </w:tcPr>
          <w:p w14:paraId="4FADDFDE" w14:textId="77777777" w:rsidR="00F73373" w:rsidRPr="00931575" w:rsidRDefault="00F73373" w:rsidP="00AB36DC">
            <w:pPr>
              <w:pStyle w:val="TAC"/>
            </w:pPr>
            <w:r w:rsidRPr="00931575">
              <w:t>TDLC300-100</w:t>
            </w:r>
            <w:r w:rsidRPr="00931575" w:rsidDel="002E550C">
              <w:t xml:space="preserve"> </w:t>
            </w:r>
            <w:r w:rsidRPr="00931575">
              <w:t>Low</w:t>
            </w:r>
          </w:p>
        </w:tc>
        <w:tc>
          <w:tcPr>
            <w:tcW w:w="1265" w:type="dxa"/>
            <w:shd w:val="clear" w:color="auto" w:fill="auto"/>
          </w:tcPr>
          <w:p w14:paraId="5C72156C" w14:textId="77777777" w:rsidR="00F73373" w:rsidRPr="00931575" w:rsidRDefault="00F73373" w:rsidP="00AB36DC">
            <w:pPr>
              <w:pStyle w:val="TAC"/>
              <w:rPr>
                <w:lang w:eastAsia="zh-CN"/>
              </w:rPr>
            </w:pPr>
            <w:r w:rsidRPr="00931575">
              <w:rPr>
                <w:rFonts w:hint="eastAsia"/>
                <w:lang w:eastAsia="zh-CN"/>
              </w:rPr>
              <w:t>6.4</w:t>
            </w:r>
          </w:p>
        </w:tc>
        <w:tc>
          <w:tcPr>
            <w:tcW w:w="1256" w:type="dxa"/>
            <w:shd w:val="clear" w:color="auto" w:fill="auto"/>
          </w:tcPr>
          <w:p w14:paraId="1FACBEE8" w14:textId="77777777" w:rsidR="00F73373" w:rsidRPr="00931575" w:rsidRDefault="00F73373" w:rsidP="00AB36D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124889F" w14:textId="77777777" w:rsidR="00F73373" w:rsidRPr="00931575" w:rsidRDefault="00F73373" w:rsidP="00AB36DC">
            <w:pPr>
              <w:pStyle w:val="TAC"/>
              <w:rPr>
                <w:lang w:eastAsia="zh-CN"/>
              </w:rPr>
            </w:pPr>
            <w:r w:rsidRPr="00931575">
              <w:rPr>
                <w:rFonts w:hint="eastAsia"/>
                <w:lang w:eastAsia="zh-CN"/>
              </w:rPr>
              <w:t>6.</w:t>
            </w:r>
            <w:r w:rsidRPr="00931575">
              <w:rPr>
                <w:lang w:eastAsia="zh-CN"/>
              </w:rPr>
              <w:t>5</w:t>
            </w:r>
          </w:p>
        </w:tc>
      </w:tr>
    </w:tbl>
    <w:p w14:paraId="7FF37E56" w14:textId="77777777" w:rsidR="00F73373" w:rsidRPr="00931575" w:rsidRDefault="00F73373" w:rsidP="00F73373">
      <w:pPr>
        <w:rPr>
          <w:rFonts w:eastAsia="等线"/>
        </w:rPr>
      </w:pPr>
    </w:p>
    <w:p w14:paraId="3B42ADCA"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F73373" w:rsidRPr="00931575" w14:paraId="2A560052" w14:textId="77777777" w:rsidTr="00AB36DC">
        <w:trPr>
          <w:cantSplit/>
          <w:jc w:val="center"/>
        </w:trPr>
        <w:tc>
          <w:tcPr>
            <w:tcW w:w="1184" w:type="dxa"/>
            <w:tcBorders>
              <w:bottom w:val="nil"/>
            </w:tcBorders>
            <w:shd w:val="clear" w:color="auto" w:fill="auto"/>
          </w:tcPr>
          <w:p w14:paraId="081204AA" w14:textId="77777777" w:rsidR="00F73373" w:rsidRPr="00931575" w:rsidRDefault="00F73373" w:rsidP="00AB36DC">
            <w:pPr>
              <w:pStyle w:val="TAH"/>
            </w:pPr>
            <w:r w:rsidRPr="00931575">
              <w:t>Number of</w:t>
            </w:r>
          </w:p>
        </w:tc>
        <w:tc>
          <w:tcPr>
            <w:tcW w:w="1417" w:type="dxa"/>
            <w:tcBorders>
              <w:bottom w:val="nil"/>
            </w:tcBorders>
            <w:shd w:val="clear" w:color="auto" w:fill="auto"/>
          </w:tcPr>
          <w:p w14:paraId="36499EE9" w14:textId="77777777" w:rsidR="00F73373" w:rsidRPr="00931575" w:rsidRDefault="00F73373" w:rsidP="00AB36DC">
            <w:pPr>
              <w:pStyle w:val="TAH"/>
            </w:pPr>
            <w:r w:rsidRPr="00931575">
              <w:t>Number of</w:t>
            </w:r>
          </w:p>
        </w:tc>
        <w:tc>
          <w:tcPr>
            <w:tcW w:w="851" w:type="dxa"/>
            <w:tcBorders>
              <w:bottom w:val="nil"/>
            </w:tcBorders>
            <w:shd w:val="clear" w:color="auto" w:fill="auto"/>
          </w:tcPr>
          <w:p w14:paraId="4162307A" w14:textId="77777777" w:rsidR="00F73373" w:rsidRPr="00931575" w:rsidRDefault="00F73373" w:rsidP="00AB36DC">
            <w:pPr>
              <w:pStyle w:val="TAH"/>
            </w:pPr>
            <w:r w:rsidRPr="00931575">
              <w:t>Cyclic</w:t>
            </w:r>
          </w:p>
        </w:tc>
        <w:tc>
          <w:tcPr>
            <w:tcW w:w="1713" w:type="dxa"/>
            <w:tcBorders>
              <w:bottom w:val="nil"/>
            </w:tcBorders>
            <w:shd w:val="clear" w:color="auto" w:fill="auto"/>
          </w:tcPr>
          <w:p w14:paraId="6EEA9E5F" w14:textId="77777777" w:rsidR="00F73373" w:rsidRPr="00931575" w:rsidRDefault="00F73373" w:rsidP="00AB36DC">
            <w:pPr>
              <w:pStyle w:val="TAH"/>
            </w:pPr>
            <w:r w:rsidRPr="00931575">
              <w:t>Propagation</w:t>
            </w:r>
          </w:p>
        </w:tc>
        <w:tc>
          <w:tcPr>
            <w:tcW w:w="4007" w:type="dxa"/>
            <w:gridSpan w:val="4"/>
          </w:tcPr>
          <w:p w14:paraId="39CA8B7D" w14:textId="77777777" w:rsidR="00F73373" w:rsidRPr="00931575" w:rsidRDefault="00F73373" w:rsidP="00AB36DC">
            <w:pPr>
              <w:pStyle w:val="TAH"/>
            </w:pPr>
            <w:r w:rsidRPr="00931575">
              <w:t>Channel bandwidth/ SNR (dB)</w:t>
            </w:r>
          </w:p>
        </w:tc>
      </w:tr>
      <w:tr w:rsidR="00F73373" w:rsidRPr="00931575" w14:paraId="0289C178" w14:textId="77777777" w:rsidTr="00AB36DC">
        <w:trPr>
          <w:cantSplit/>
          <w:jc w:val="center"/>
        </w:trPr>
        <w:tc>
          <w:tcPr>
            <w:tcW w:w="1184" w:type="dxa"/>
            <w:tcBorders>
              <w:top w:val="nil"/>
            </w:tcBorders>
            <w:shd w:val="clear" w:color="auto" w:fill="auto"/>
          </w:tcPr>
          <w:p w14:paraId="40570F53" w14:textId="77777777" w:rsidR="00F73373" w:rsidRPr="00931575" w:rsidRDefault="00F73373" w:rsidP="00AB36DC">
            <w:pPr>
              <w:pStyle w:val="TAH"/>
            </w:pPr>
            <w:r w:rsidRPr="00931575">
              <w:t>TX antennas</w:t>
            </w:r>
          </w:p>
        </w:tc>
        <w:tc>
          <w:tcPr>
            <w:tcW w:w="1417" w:type="dxa"/>
            <w:tcBorders>
              <w:top w:val="nil"/>
            </w:tcBorders>
            <w:shd w:val="clear" w:color="auto" w:fill="auto"/>
          </w:tcPr>
          <w:p w14:paraId="66F3AC35" w14:textId="77777777" w:rsidR="00F73373" w:rsidRPr="00931575" w:rsidRDefault="00F73373" w:rsidP="00AB36DC">
            <w:pPr>
              <w:pStyle w:val="TAH"/>
            </w:pPr>
            <w:r w:rsidRPr="00931575">
              <w:t>demodulation branches</w:t>
            </w:r>
          </w:p>
        </w:tc>
        <w:tc>
          <w:tcPr>
            <w:tcW w:w="851" w:type="dxa"/>
            <w:tcBorders>
              <w:top w:val="nil"/>
            </w:tcBorders>
            <w:shd w:val="clear" w:color="auto" w:fill="auto"/>
          </w:tcPr>
          <w:p w14:paraId="2D224AEA" w14:textId="77777777" w:rsidR="00F73373" w:rsidRPr="00931575" w:rsidRDefault="00F73373" w:rsidP="00AB36DC">
            <w:pPr>
              <w:pStyle w:val="TAH"/>
            </w:pPr>
            <w:r w:rsidRPr="00931575">
              <w:t>Prefix</w:t>
            </w:r>
          </w:p>
        </w:tc>
        <w:tc>
          <w:tcPr>
            <w:tcW w:w="1713" w:type="dxa"/>
            <w:tcBorders>
              <w:top w:val="nil"/>
            </w:tcBorders>
            <w:shd w:val="clear" w:color="auto" w:fill="auto"/>
          </w:tcPr>
          <w:p w14:paraId="17A0CECC" w14:textId="77777777" w:rsidR="00F73373" w:rsidRPr="00931575" w:rsidRDefault="00F73373" w:rsidP="00AB36DC">
            <w:pPr>
              <w:pStyle w:val="TAH"/>
            </w:pPr>
            <w:r w:rsidRPr="00931575">
              <w:t>conditions and correlation matrix (annex J)</w:t>
            </w:r>
          </w:p>
        </w:tc>
        <w:tc>
          <w:tcPr>
            <w:tcW w:w="967" w:type="dxa"/>
          </w:tcPr>
          <w:p w14:paraId="0F2A2F25" w14:textId="77777777" w:rsidR="00F73373" w:rsidRPr="00931575" w:rsidRDefault="00F73373" w:rsidP="00AB36DC">
            <w:pPr>
              <w:pStyle w:val="TAH"/>
              <w:rPr>
                <w:lang w:eastAsia="zh-CN"/>
              </w:rPr>
            </w:pPr>
            <w:r w:rsidRPr="00931575">
              <w:t>10</w:t>
            </w:r>
            <w:r w:rsidRPr="00931575">
              <w:rPr>
                <w:rFonts w:hint="eastAsia"/>
                <w:lang w:eastAsia="zh-CN"/>
              </w:rPr>
              <w:t>MHz</w:t>
            </w:r>
          </w:p>
        </w:tc>
        <w:tc>
          <w:tcPr>
            <w:tcW w:w="967" w:type="dxa"/>
          </w:tcPr>
          <w:p w14:paraId="605F5969" w14:textId="77777777" w:rsidR="00F73373" w:rsidRPr="00931575" w:rsidRDefault="00F73373" w:rsidP="00AB36DC">
            <w:pPr>
              <w:pStyle w:val="TAH"/>
              <w:rPr>
                <w:lang w:eastAsia="zh-CN"/>
              </w:rPr>
            </w:pPr>
            <w:r w:rsidRPr="00931575">
              <w:t>20</w:t>
            </w:r>
            <w:r w:rsidRPr="00931575">
              <w:rPr>
                <w:rFonts w:hint="eastAsia"/>
                <w:lang w:eastAsia="zh-CN"/>
              </w:rPr>
              <w:t>MHz</w:t>
            </w:r>
          </w:p>
        </w:tc>
        <w:tc>
          <w:tcPr>
            <w:tcW w:w="1075" w:type="dxa"/>
          </w:tcPr>
          <w:p w14:paraId="44F5E91C" w14:textId="77777777" w:rsidR="00F73373" w:rsidRPr="00931575" w:rsidRDefault="00F73373" w:rsidP="00AB36DC">
            <w:pPr>
              <w:pStyle w:val="TAH"/>
              <w:rPr>
                <w:lang w:eastAsia="zh-CN"/>
              </w:rPr>
            </w:pPr>
            <w:r w:rsidRPr="00931575">
              <w:t>40</w:t>
            </w:r>
            <w:r w:rsidRPr="00931575">
              <w:rPr>
                <w:rFonts w:hint="eastAsia"/>
                <w:lang w:eastAsia="zh-CN"/>
              </w:rPr>
              <w:t>MHz</w:t>
            </w:r>
          </w:p>
        </w:tc>
        <w:tc>
          <w:tcPr>
            <w:tcW w:w="998" w:type="dxa"/>
          </w:tcPr>
          <w:p w14:paraId="28FCBA74" w14:textId="77777777" w:rsidR="00F73373" w:rsidRPr="00931575" w:rsidRDefault="00F73373" w:rsidP="00AB36DC">
            <w:pPr>
              <w:pStyle w:val="TAH"/>
              <w:rPr>
                <w:lang w:eastAsia="zh-CN"/>
              </w:rPr>
            </w:pPr>
            <w:r w:rsidRPr="00931575">
              <w:t>100</w:t>
            </w:r>
            <w:r w:rsidRPr="00931575">
              <w:rPr>
                <w:rFonts w:hint="eastAsia"/>
                <w:lang w:eastAsia="zh-CN"/>
              </w:rPr>
              <w:t>MHz</w:t>
            </w:r>
          </w:p>
        </w:tc>
      </w:tr>
      <w:tr w:rsidR="00F73373" w:rsidRPr="00931575" w14:paraId="2752BC6A" w14:textId="77777777" w:rsidTr="00AB36DC">
        <w:trPr>
          <w:cantSplit/>
          <w:jc w:val="center"/>
        </w:trPr>
        <w:tc>
          <w:tcPr>
            <w:tcW w:w="1184" w:type="dxa"/>
          </w:tcPr>
          <w:p w14:paraId="79CFDD73" w14:textId="77777777" w:rsidR="00F73373" w:rsidRPr="00931575" w:rsidRDefault="00F73373" w:rsidP="00AB36DC">
            <w:pPr>
              <w:pStyle w:val="TAC"/>
              <w:rPr>
                <w:lang w:eastAsia="zh-CN"/>
              </w:rPr>
            </w:pPr>
            <w:r w:rsidRPr="00931575">
              <w:rPr>
                <w:lang w:eastAsia="zh-CN"/>
              </w:rPr>
              <w:t>1</w:t>
            </w:r>
          </w:p>
        </w:tc>
        <w:tc>
          <w:tcPr>
            <w:tcW w:w="1417" w:type="dxa"/>
          </w:tcPr>
          <w:p w14:paraId="366F8236" w14:textId="77777777" w:rsidR="00F73373" w:rsidRPr="00931575" w:rsidRDefault="00F73373" w:rsidP="00AB36DC">
            <w:pPr>
              <w:pStyle w:val="TAC"/>
              <w:rPr>
                <w:lang w:eastAsia="zh-CN"/>
              </w:rPr>
            </w:pPr>
            <w:r w:rsidRPr="00931575">
              <w:rPr>
                <w:lang w:eastAsia="zh-CN"/>
              </w:rPr>
              <w:t>2</w:t>
            </w:r>
          </w:p>
        </w:tc>
        <w:tc>
          <w:tcPr>
            <w:tcW w:w="851" w:type="dxa"/>
          </w:tcPr>
          <w:p w14:paraId="6EE31EB7" w14:textId="77777777" w:rsidR="00F73373" w:rsidRPr="00931575" w:rsidRDefault="00F73373" w:rsidP="00AB36DC">
            <w:pPr>
              <w:pStyle w:val="TAC"/>
            </w:pPr>
            <w:r w:rsidRPr="00931575">
              <w:t>Normal</w:t>
            </w:r>
          </w:p>
        </w:tc>
        <w:tc>
          <w:tcPr>
            <w:tcW w:w="1713" w:type="dxa"/>
          </w:tcPr>
          <w:p w14:paraId="1A1E4F2A" w14:textId="77777777" w:rsidR="00F73373" w:rsidRPr="00931575" w:rsidRDefault="00F73373" w:rsidP="00AB36DC">
            <w:pPr>
              <w:pStyle w:val="TAC"/>
            </w:pPr>
            <w:r w:rsidRPr="00931575">
              <w:t>TDLC300-100</w:t>
            </w:r>
            <w:r w:rsidRPr="00931575">
              <w:rPr>
                <w:lang w:eastAsia="zh-CN"/>
              </w:rPr>
              <w:t xml:space="preserve"> Low</w:t>
            </w:r>
          </w:p>
        </w:tc>
        <w:tc>
          <w:tcPr>
            <w:tcW w:w="967" w:type="dxa"/>
            <w:shd w:val="clear" w:color="auto" w:fill="auto"/>
          </w:tcPr>
          <w:p w14:paraId="17CFBB54" w14:textId="77777777" w:rsidR="00F73373" w:rsidRPr="00931575" w:rsidRDefault="00F73373" w:rsidP="00AB36DC">
            <w:pPr>
              <w:pStyle w:val="TAC"/>
              <w:rPr>
                <w:lang w:eastAsia="zh-CN"/>
              </w:rPr>
            </w:pPr>
            <w:r w:rsidRPr="00931575">
              <w:rPr>
                <w:rFonts w:hint="eastAsia"/>
                <w:lang w:eastAsia="zh-CN"/>
              </w:rPr>
              <w:t>6.1</w:t>
            </w:r>
          </w:p>
        </w:tc>
        <w:tc>
          <w:tcPr>
            <w:tcW w:w="967" w:type="dxa"/>
            <w:shd w:val="clear" w:color="auto" w:fill="auto"/>
          </w:tcPr>
          <w:p w14:paraId="17523A6B" w14:textId="77777777" w:rsidR="00F73373" w:rsidRPr="00931575" w:rsidRDefault="00F73373" w:rsidP="00AB36DC">
            <w:pPr>
              <w:pStyle w:val="TAC"/>
              <w:rPr>
                <w:lang w:eastAsia="zh-CN"/>
              </w:rPr>
            </w:pPr>
            <w:r w:rsidRPr="00931575">
              <w:rPr>
                <w:rFonts w:hint="eastAsia"/>
                <w:lang w:eastAsia="zh-CN"/>
              </w:rPr>
              <w:t>6.2</w:t>
            </w:r>
          </w:p>
        </w:tc>
        <w:tc>
          <w:tcPr>
            <w:tcW w:w="1075" w:type="dxa"/>
            <w:shd w:val="clear" w:color="auto" w:fill="auto"/>
          </w:tcPr>
          <w:p w14:paraId="4897D77D" w14:textId="77777777" w:rsidR="00F73373" w:rsidRPr="00931575" w:rsidRDefault="00F73373" w:rsidP="00AB36DC">
            <w:pPr>
              <w:pStyle w:val="TAC"/>
              <w:rPr>
                <w:lang w:eastAsia="zh-CN"/>
              </w:rPr>
            </w:pPr>
            <w:r w:rsidRPr="00931575">
              <w:rPr>
                <w:rFonts w:hint="eastAsia"/>
                <w:lang w:eastAsia="zh-CN"/>
              </w:rPr>
              <w:t>6.1</w:t>
            </w:r>
          </w:p>
        </w:tc>
        <w:tc>
          <w:tcPr>
            <w:tcW w:w="998" w:type="dxa"/>
          </w:tcPr>
          <w:p w14:paraId="0432AE3B" w14:textId="77777777" w:rsidR="00F73373" w:rsidRPr="00931575" w:rsidRDefault="00F73373" w:rsidP="00AB36DC">
            <w:pPr>
              <w:pStyle w:val="TAC"/>
              <w:rPr>
                <w:lang w:eastAsia="zh-CN"/>
              </w:rPr>
            </w:pPr>
            <w:r w:rsidRPr="00931575">
              <w:rPr>
                <w:rFonts w:hint="eastAsia"/>
                <w:lang w:eastAsia="zh-CN"/>
              </w:rPr>
              <w:t>6.</w:t>
            </w:r>
            <w:r w:rsidRPr="00931575">
              <w:rPr>
                <w:lang w:eastAsia="zh-CN"/>
              </w:rPr>
              <w:t>3</w:t>
            </w:r>
          </w:p>
        </w:tc>
      </w:tr>
    </w:tbl>
    <w:p w14:paraId="2C130414" w14:textId="77777777" w:rsidR="00F73373" w:rsidRPr="00931575" w:rsidRDefault="00F73373" w:rsidP="00F73373">
      <w:pPr>
        <w:rPr>
          <w:rFonts w:eastAsia="等线"/>
        </w:rPr>
      </w:pPr>
    </w:p>
    <w:p w14:paraId="7090375F" w14:textId="77777777" w:rsidR="00F73373" w:rsidRPr="00931575" w:rsidRDefault="00F73373" w:rsidP="00F73373">
      <w:pPr>
        <w:pStyle w:val="H6"/>
      </w:pPr>
      <w:bookmarkStart w:id="166" w:name="_Toc21103005"/>
      <w:bookmarkStart w:id="167" w:name="_Toc29810854"/>
      <w:bookmarkStart w:id="168" w:name="_Toc36636214"/>
      <w:bookmarkStart w:id="169" w:name="_Toc37273160"/>
      <w:bookmarkStart w:id="17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66"/>
      <w:bookmarkEnd w:id="167"/>
      <w:bookmarkEnd w:id="168"/>
      <w:bookmarkEnd w:id="169"/>
      <w:bookmarkEnd w:id="170"/>
    </w:p>
    <w:p w14:paraId="67A93BFC"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626F11C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F73373" w:rsidRPr="00931575" w14:paraId="7400B908" w14:textId="77777777" w:rsidTr="00AB36DC">
        <w:trPr>
          <w:cantSplit/>
          <w:jc w:val="center"/>
        </w:trPr>
        <w:tc>
          <w:tcPr>
            <w:tcW w:w="1322" w:type="dxa"/>
            <w:tcBorders>
              <w:bottom w:val="nil"/>
            </w:tcBorders>
            <w:shd w:val="clear" w:color="auto" w:fill="auto"/>
          </w:tcPr>
          <w:p w14:paraId="5A09FA53" w14:textId="77777777" w:rsidR="00F73373" w:rsidRPr="00931575" w:rsidRDefault="00F73373" w:rsidP="00AB36DC">
            <w:pPr>
              <w:pStyle w:val="TAH"/>
            </w:pPr>
            <w:r w:rsidRPr="00931575">
              <w:t>Number of</w:t>
            </w:r>
          </w:p>
        </w:tc>
        <w:tc>
          <w:tcPr>
            <w:tcW w:w="1322" w:type="dxa"/>
            <w:tcBorders>
              <w:bottom w:val="nil"/>
            </w:tcBorders>
            <w:shd w:val="clear" w:color="auto" w:fill="auto"/>
          </w:tcPr>
          <w:p w14:paraId="4BD525BB" w14:textId="77777777" w:rsidR="00F73373" w:rsidRPr="00931575" w:rsidRDefault="00F73373" w:rsidP="00AB36DC">
            <w:pPr>
              <w:pStyle w:val="TAH"/>
            </w:pPr>
            <w:r w:rsidRPr="00931575">
              <w:t>Number of</w:t>
            </w:r>
          </w:p>
        </w:tc>
        <w:tc>
          <w:tcPr>
            <w:tcW w:w="1200" w:type="dxa"/>
            <w:tcBorders>
              <w:bottom w:val="nil"/>
            </w:tcBorders>
            <w:shd w:val="clear" w:color="auto" w:fill="auto"/>
          </w:tcPr>
          <w:p w14:paraId="4B156022" w14:textId="77777777" w:rsidR="00F73373" w:rsidRPr="00931575" w:rsidRDefault="00F73373" w:rsidP="00AB36DC">
            <w:pPr>
              <w:pStyle w:val="TAH"/>
            </w:pPr>
            <w:r w:rsidRPr="00931575">
              <w:t>Cyclic</w:t>
            </w:r>
          </w:p>
        </w:tc>
        <w:tc>
          <w:tcPr>
            <w:tcW w:w="1691" w:type="dxa"/>
            <w:tcBorders>
              <w:bottom w:val="nil"/>
            </w:tcBorders>
            <w:shd w:val="clear" w:color="auto" w:fill="auto"/>
          </w:tcPr>
          <w:p w14:paraId="0E15D318" w14:textId="77777777" w:rsidR="00F73373" w:rsidRPr="00931575" w:rsidRDefault="00F73373" w:rsidP="00AB36DC">
            <w:pPr>
              <w:pStyle w:val="TAH"/>
            </w:pPr>
            <w:r w:rsidRPr="00931575">
              <w:t>Propagation</w:t>
            </w:r>
          </w:p>
        </w:tc>
        <w:tc>
          <w:tcPr>
            <w:tcW w:w="3656" w:type="dxa"/>
            <w:gridSpan w:val="2"/>
          </w:tcPr>
          <w:p w14:paraId="764FF1EB" w14:textId="77777777" w:rsidR="00F73373" w:rsidRPr="00931575" w:rsidRDefault="00F73373" w:rsidP="00AB36DC">
            <w:pPr>
              <w:pStyle w:val="TAH"/>
            </w:pPr>
            <w:r w:rsidRPr="00931575">
              <w:t>Channel bandwidth / SNR (dB)</w:t>
            </w:r>
          </w:p>
        </w:tc>
      </w:tr>
      <w:tr w:rsidR="00F73373" w:rsidRPr="00931575" w14:paraId="0B36A75F" w14:textId="77777777" w:rsidTr="00AB36DC">
        <w:trPr>
          <w:cantSplit/>
          <w:jc w:val="center"/>
        </w:trPr>
        <w:tc>
          <w:tcPr>
            <w:tcW w:w="1322" w:type="dxa"/>
            <w:tcBorders>
              <w:top w:val="nil"/>
            </w:tcBorders>
            <w:shd w:val="clear" w:color="auto" w:fill="auto"/>
          </w:tcPr>
          <w:p w14:paraId="5AC76110" w14:textId="77777777" w:rsidR="00F73373" w:rsidRPr="00931575" w:rsidRDefault="00F73373" w:rsidP="00AB36DC">
            <w:pPr>
              <w:pStyle w:val="TAH"/>
            </w:pPr>
            <w:r w:rsidRPr="00931575">
              <w:t>TX antennas</w:t>
            </w:r>
          </w:p>
        </w:tc>
        <w:tc>
          <w:tcPr>
            <w:tcW w:w="1322" w:type="dxa"/>
            <w:tcBorders>
              <w:top w:val="nil"/>
            </w:tcBorders>
            <w:shd w:val="clear" w:color="auto" w:fill="auto"/>
          </w:tcPr>
          <w:p w14:paraId="2DE39814" w14:textId="77777777" w:rsidR="00F73373" w:rsidRPr="00931575" w:rsidRDefault="00F73373" w:rsidP="00AB36DC">
            <w:pPr>
              <w:pStyle w:val="TAH"/>
            </w:pPr>
            <w:r w:rsidRPr="00931575">
              <w:t>demodulation branches</w:t>
            </w:r>
          </w:p>
        </w:tc>
        <w:tc>
          <w:tcPr>
            <w:tcW w:w="1200" w:type="dxa"/>
            <w:tcBorders>
              <w:top w:val="nil"/>
            </w:tcBorders>
            <w:shd w:val="clear" w:color="auto" w:fill="auto"/>
          </w:tcPr>
          <w:p w14:paraId="0F4DF503" w14:textId="77777777" w:rsidR="00F73373" w:rsidRPr="00931575" w:rsidRDefault="00F73373" w:rsidP="00AB36DC">
            <w:pPr>
              <w:pStyle w:val="TAH"/>
            </w:pPr>
            <w:r w:rsidRPr="00931575">
              <w:t>Prefix</w:t>
            </w:r>
          </w:p>
        </w:tc>
        <w:tc>
          <w:tcPr>
            <w:tcW w:w="1691" w:type="dxa"/>
            <w:tcBorders>
              <w:top w:val="nil"/>
            </w:tcBorders>
            <w:shd w:val="clear" w:color="auto" w:fill="auto"/>
          </w:tcPr>
          <w:p w14:paraId="3CBD1AFA" w14:textId="77777777" w:rsidR="00F73373" w:rsidRPr="00931575" w:rsidRDefault="00F73373" w:rsidP="00AB36DC">
            <w:pPr>
              <w:pStyle w:val="TAH"/>
            </w:pPr>
            <w:r w:rsidRPr="00931575">
              <w:t>conditions and correlation matrix (annex J)</w:t>
            </w:r>
          </w:p>
        </w:tc>
        <w:tc>
          <w:tcPr>
            <w:tcW w:w="1883" w:type="dxa"/>
          </w:tcPr>
          <w:p w14:paraId="3DC0CD13"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773" w:type="dxa"/>
          </w:tcPr>
          <w:p w14:paraId="28882D18" w14:textId="77777777" w:rsidR="00F73373" w:rsidRPr="00931575" w:rsidRDefault="00F73373" w:rsidP="00AB36DC">
            <w:pPr>
              <w:pStyle w:val="TAH"/>
              <w:rPr>
                <w:lang w:eastAsia="zh-CN"/>
              </w:rPr>
            </w:pPr>
            <w:r w:rsidRPr="00931575">
              <w:t>10</w:t>
            </w:r>
            <w:r w:rsidRPr="00931575">
              <w:rPr>
                <w:rFonts w:hint="eastAsia"/>
                <w:lang w:eastAsia="zh-CN"/>
              </w:rPr>
              <w:t>0</w:t>
            </w:r>
            <w:r w:rsidRPr="00931575">
              <w:t xml:space="preserve"> MHz</w:t>
            </w:r>
          </w:p>
        </w:tc>
      </w:tr>
      <w:tr w:rsidR="00F73373" w:rsidRPr="00931575" w14:paraId="3E2F9F26" w14:textId="77777777" w:rsidTr="00AB36DC">
        <w:trPr>
          <w:cantSplit/>
          <w:jc w:val="center"/>
        </w:trPr>
        <w:tc>
          <w:tcPr>
            <w:tcW w:w="1322" w:type="dxa"/>
          </w:tcPr>
          <w:p w14:paraId="4ABF9D16" w14:textId="77777777" w:rsidR="00F73373" w:rsidRPr="00931575" w:rsidRDefault="00F73373" w:rsidP="00AB36DC">
            <w:pPr>
              <w:pStyle w:val="TAC"/>
              <w:rPr>
                <w:lang w:eastAsia="zh-CN"/>
              </w:rPr>
            </w:pPr>
            <w:r w:rsidRPr="00931575">
              <w:rPr>
                <w:lang w:eastAsia="zh-CN"/>
              </w:rPr>
              <w:t>1</w:t>
            </w:r>
          </w:p>
        </w:tc>
        <w:tc>
          <w:tcPr>
            <w:tcW w:w="1322" w:type="dxa"/>
          </w:tcPr>
          <w:p w14:paraId="33FA29F6" w14:textId="77777777" w:rsidR="00F73373" w:rsidRPr="00931575" w:rsidRDefault="00F73373" w:rsidP="00AB36DC">
            <w:pPr>
              <w:pStyle w:val="TAC"/>
              <w:rPr>
                <w:lang w:eastAsia="zh-CN"/>
              </w:rPr>
            </w:pPr>
            <w:r w:rsidRPr="00931575">
              <w:rPr>
                <w:lang w:eastAsia="zh-CN"/>
              </w:rPr>
              <w:t>2</w:t>
            </w:r>
          </w:p>
        </w:tc>
        <w:tc>
          <w:tcPr>
            <w:tcW w:w="1200" w:type="dxa"/>
          </w:tcPr>
          <w:p w14:paraId="1F289B76" w14:textId="77777777" w:rsidR="00F73373" w:rsidRPr="00931575" w:rsidRDefault="00F73373" w:rsidP="00AB36DC">
            <w:pPr>
              <w:pStyle w:val="TAC"/>
            </w:pPr>
            <w:r w:rsidRPr="00931575">
              <w:t>Normal</w:t>
            </w:r>
          </w:p>
        </w:tc>
        <w:tc>
          <w:tcPr>
            <w:tcW w:w="1691" w:type="dxa"/>
          </w:tcPr>
          <w:p w14:paraId="73E0B037"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0DD53095" w14:textId="77777777" w:rsidR="00F73373" w:rsidRPr="00931575" w:rsidRDefault="00F73373" w:rsidP="00AB36DC">
            <w:pPr>
              <w:pStyle w:val="TAC"/>
              <w:rPr>
                <w:lang w:eastAsia="zh-CN"/>
              </w:rPr>
            </w:pPr>
            <w:r w:rsidRPr="00931575">
              <w:rPr>
                <w:rFonts w:hint="eastAsia"/>
                <w:lang w:eastAsia="zh-CN"/>
              </w:rPr>
              <w:t>7.3</w:t>
            </w:r>
          </w:p>
        </w:tc>
        <w:tc>
          <w:tcPr>
            <w:tcW w:w="1773" w:type="dxa"/>
            <w:shd w:val="clear" w:color="auto" w:fill="auto"/>
          </w:tcPr>
          <w:p w14:paraId="46B58EAF" w14:textId="77777777" w:rsidR="00F73373" w:rsidRPr="00931575" w:rsidRDefault="00F73373" w:rsidP="00AB36DC">
            <w:pPr>
              <w:pStyle w:val="TAC"/>
              <w:rPr>
                <w:lang w:eastAsia="zh-CN"/>
              </w:rPr>
            </w:pPr>
            <w:r w:rsidRPr="00931575">
              <w:rPr>
                <w:rFonts w:hint="eastAsia"/>
                <w:lang w:eastAsia="zh-CN"/>
              </w:rPr>
              <w:t>7.8</w:t>
            </w:r>
          </w:p>
        </w:tc>
      </w:tr>
    </w:tbl>
    <w:p w14:paraId="43F94AE6" w14:textId="77777777" w:rsidR="00F73373" w:rsidRPr="00931575" w:rsidRDefault="00F73373" w:rsidP="00F73373"/>
    <w:p w14:paraId="4DBB2814" w14:textId="77777777" w:rsidR="00F73373" w:rsidRPr="00931575" w:rsidRDefault="00F73373" w:rsidP="00F73373">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F73373" w:rsidRPr="00931575" w14:paraId="7318C5C8" w14:textId="77777777" w:rsidTr="00AB36DC">
        <w:trPr>
          <w:cantSplit/>
          <w:jc w:val="center"/>
        </w:trPr>
        <w:tc>
          <w:tcPr>
            <w:tcW w:w="1334" w:type="dxa"/>
            <w:tcBorders>
              <w:bottom w:val="nil"/>
            </w:tcBorders>
            <w:shd w:val="clear" w:color="auto" w:fill="auto"/>
          </w:tcPr>
          <w:p w14:paraId="1FFD6EE5" w14:textId="77777777" w:rsidR="00F73373" w:rsidRPr="00931575" w:rsidRDefault="00F73373" w:rsidP="00AB36DC">
            <w:pPr>
              <w:pStyle w:val="TAH"/>
            </w:pPr>
            <w:bookmarkStart w:id="171" w:name="_Hlk528925209"/>
            <w:r w:rsidRPr="00931575">
              <w:t>Number of</w:t>
            </w:r>
          </w:p>
        </w:tc>
        <w:tc>
          <w:tcPr>
            <w:tcW w:w="1334" w:type="dxa"/>
            <w:tcBorders>
              <w:bottom w:val="nil"/>
            </w:tcBorders>
            <w:shd w:val="clear" w:color="auto" w:fill="auto"/>
          </w:tcPr>
          <w:p w14:paraId="589402AF" w14:textId="77777777" w:rsidR="00F73373" w:rsidRPr="00931575" w:rsidRDefault="00F73373" w:rsidP="00AB36DC">
            <w:pPr>
              <w:pStyle w:val="TAH"/>
            </w:pPr>
            <w:r w:rsidRPr="00931575">
              <w:t>Number of</w:t>
            </w:r>
          </w:p>
        </w:tc>
        <w:tc>
          <w:tcPr>
            <w:tcW w:w="1212" w:type="dxa"/>
            <w:tcBorders>
              <w:bottom w:val="nil"/>
            </w:tcBorders>
            <w:shd w:val="clear" w:color="auto" w:fill="auto"/>
          </w:tcPr>
          <w:p w14:paraId="4137D5F5" w14:textId="77777777" w:rsidR="00F73373" w:rsidRPr="00931575" w:rsidRDefault="00F73373" w:rsidP="00AB36DC">
            <w:pPr>
              <w:pStyle w:val="TAH"/>
            </w:pPr>
            <w:r w:rsidRPr="00931575">
              <w:t>Cyclic</w:t>
            </w:r>
          </w:p>
        </w:tc>
        <w:tc>
          <w:tcPr>
            <w:tcW w:w="1706" w:type="dxa"/>
            <w:tcBorders>
              <w:bottom w:val="nil"/>
            </w:tcBorders>
            <w:shd w:val="clear" w:color="auto" w:fill="auto"/>
          </w:tcPr>
          <w:p w14:paraId="1617DE70" w14:textId="77777777" w:rsidR="00F73373" w:rsidRPr="00931575" w:rsidRDefault="00F73373" w:rsidP="00AB36DC">
            <w:pPr>
              <w:pStyle w:val="TAH"/>
            </w:pPr>
            <w:r w:rsidRPr="00931575">
              <w:t>Propagation</w:t>
            </w:r>
          </w:p>
        </w:tc>
        <w:tc>
          <w:tcPr>
            <w:tcW w:w="3691" w:type="dxa"/>
            <w:gridSpan w:val="3"/>
          </w:tcPr>
          <w:p w14:paraId="2CBD3EA3" w14:textId="77777777" w:rsidR="00F73373" w:rsidRPr="00931575" w:rsidRDefault="00F73373" w:rsidP="00AB36DC">
            <w:pPr>
              <w:pStyle w:val="TAH"/>
            </w:pPr>
            <w:r w:rsidRPr="00931575">
              <w:t>Channel bandwidth / SNR (dB)</w:t>
            </w:r>
          </w:p>
        </w:tc>
      </w:tr>
      <w:tr w:rsidR="00F73373" w:rsidRPr="00931575" w14:paraId="55F40BC6" w14:textId="77777777" w:rsidTr="00AB36DC">
        <w:trPr>
          <w:cantSplit/>
          <w:jc w:val="center"/>
        </w:trPr>
        <w:tc>
          <w:tcPr>
            <w:tcW w:w="1334" w:type="dxa"/>
            <w:tcBorders>
              <w:top w:val="nil"/>
            </w:tcBorders>
            <w:shd w:val="clear" w:color="auto" w:fill="auto"/>
          </w:tcPr>
          <w:p w14:paraId="1868904E" w14:textId="77777777" w:rsidR="00F73373" w:rsidRPr="00931575" w:rsidRDefault="00F73373" w:rsidP="00AB36DC">
            <w:pPr>
              <w:pStyle w:val="TAH"/>
            </w:pPr>
            <w:r w:rsidRPr="00931575">
              <w:t>TX antennas</w:t>
            </w:r>
          </w:p>
        </w:tc>
        <w:tc>
          <w:tcPr>
            <w:tcW w:w="1334" w:type="dxa"/>
            <w:tcBorders>
              <w:top w:val="nil"/>
            </w:tcBorders>
            <w:shd w:val="clear" w:color="auto" w:fill="auto"/>
          </w:tcPr>
          <w:p w14:paraId="7E74C38B" w14:textId="77777777" w:rsidR="00F73373" w:rsidRPr="00931575" w:rsidRDefault="00F73373" w:rsidP="00AB36DC">
            <w:pPr>
              <w:pStyle w:val="TAH"/>
            </w:pPr>
            <w:r w:rsidRPr="00931575">
              <w:t>demodulation branches</w:t>
            </w:r>
          </w:p>
        </w:tc>
        <w:tc>
          <w:tcPr>
            <w:tcW w:w="1212" w:type="dxa"/>
            <w:tcBorders>
              <w:top w:val="nil"/>
            </w:tcBorders>
            <w:shd w:val="clear" w:color="auto" w:fill="auto"/>
          </w:tcPr>
          <w:p w14:paraId="607EA913" w14:textId="77777777" w:rsidR="00F73373" w:rsidRPr="00931575" w:rsidRDefault="00F73373" w:rsidP="00AB36DC">
            <w:pPr>
              <w:pStyle w:val="TAH"/>
            </w:pPr>
            <w:r w:rsidRPr="00931575">
              <w:t>Prefix</w:t>
            </w:r>
          </w:p>
        </w:tc>
        <w:tc>
          <w:tcPr>
            <w:tcW w:w="1706" w:type="dxa"/>
            <w:tcBorders>
              <w:top w:val="nil"/>
            </w:tcBorders>
            <w:shd w:val="clear" w:color="auto" w:fill="auto"/>
          </w:tcPr>
          <w:p w14:paraId="76292839" w14:textId="77777777" w:rsidR="00F73373" w:rsidRPr="00931575" w:rsidRDefault="00F73373" w:rsidP="00AB36DC">
            <w:pPr>
              <w:pStyle w:val="TAH"/>
            </w:pPr>
            <w:r w:rsidRPr="00931575">
              <w:t>conditions and correlation matrix (annex J)</w:t>
            </w:r>
          </w:p>
        </w:tc>
        <w:tc>
          <w:tcPr>
            <w:tcW w:w="1292" w:type="dxa"/>
          </w:tcPr>
          <w:p w14:paraId="23F9093F"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285" w:type="dxa"/>
          </w:tcPr>
          <w:p w14:paraId="23E47727" w14:textId="77777777" w:rsidR="00F73373" w:rsidRPr="00931575" w:rsidRDefault="00F73373" w:rsidP="00AB36DC">
            <w:pPr>
              <w:pStyle w:val="TAH"/>
            </w:pPr>
            <w:r w:rsidRPr="00931575">
              <w:t>10</w:t>
            </w:r>
            <w:r w:rsidRPr="00931575">
              <w:rPr>
                <w:rFonts w:hint="eastAsia"/>
                <w:lang w:eastAsia="zh-CN"/>
              </w:rPr>
              <w:t>0</w:t>
            </w:r>
            <w:r w:rsidRPr="00931575">
              <w:t xml:space="preserve"> MHz</w:t>
            </w:r>
          </w:p>
        </w:tc>
        <w:tc>
          <w:tcPr>
            <w:tcW w:w="1114" w:type="dxa"/>
          </w:tcPr>
          <w:p w14:paraId="0EBBCEAA" w14:textId="77777777" w:rsidR="00F73373" w:rsidRPr="00931575" w:rsidRDefault="00F73373" w:rsidP="00AB36DC">
            <w:pPr>
              <w:pStyle w:val="TAH"/>
            </w:pPr>
            <w:r w:rsidRPr="00931575">
              <w:t>2</w:t>
            </w:r>
            <w:r w:rsidRPr="00931575">
              <w:rPr>
                <w:rFonts w:hint="eastAsia"/>
                <w:lang w:eastAsia="zh-CN"/>
              </w:rPr>
              <w:t>0</w:t>
            </w:r>
            <w:r w:rsidRPr="00931575">
              <w:t>0 MHz</w:t>
            </w:r>
          </w:p>
        </w:tc>
      </w:tr>
      <w:tr w:rsidR="00F73373" w:rsidRPr="00931575" w14:paraId="1C75C21D" w14:textId="77777777" w:rsidTr="00AB36DC">
        <w:trPr>
          <w:cantSplit/>
          <w:jc w:val="center"/>
        </w:trPr>
        <w:tc>
          <w:tcPr>
            <w:tcW w:w="1334" w:type="dxa"/>
          </w:tcPr>
          <w:p w14:paraId="0E7497BB" w14:textId="77777777" w:rsidR="00F73373" w:rsidRPr="00931575" w:rsidRDefault="00F73373" w:rsidP="00AB36DC">
            <w:pPr>
              <w:pStyle w:val="TAC"/>
              <w:rPr>
                <w:lang w:eastAsia="zh-CN"/>
              </w:rPr>
            </w:pPr>
            <w:r w:rsidRPr="00931575">
              <w:rPr>
                <w:lang w:eastAsia="zh-CN"/>
              </w:rPr>
              <w:t>1</w:t>
            </w:r>
          </w:p>
        </w:tc>
        <w:tc>
          <w:tcPr>
            <w:tcW w:w="1334" w:type="dxa"/>
          </w:tcPr>
          <w:p w14:paraId="29ED8A85" w14:textId="77777777" w:rsidR="00F73373" w:rsidRPr="00931575" w:rsidRDefault="00F73373" w:rsidP="00AB36DC">
            <w:pPr>
              <w:pStyle w:val="TAC"/>
              <w:rPr>
                <w:lang w:eastAsia="zh-CN"/>
              </w:rPr>
            </w:pPr>
            <w:r w:rsidRPr="00931575">
              <w:rPr>
                <w:lang w:eastAsia="zh-CN"/>
              </w:rPr>
              <w:t>2</w:t>
            </w:r>
          </w:p>
        </w:tc>
        <w:tc>
          <w:tcPr>
            <w:tcW w:w="1212" w:type="dxa"/>
          </w:tcPr>
          <w:p w14:paraId="18E7E2E4" w14:textId="77777777" w:rsidR="00F73373" w:rsidRPr="00931575" w:rsidRDefault="00F73373" w:rsidP="00AB36DC">
            <w:pPr>
              <w:pStyle w:val="TAC"/>
            </w:pPr>
            <w:r w:rsidRPr="00931575">
              <w:t>Normal</w:t>
            </w:r>
          </w:p>
        </w:tc>
        <w:tc>
          <w:tcPr>
            <w:tcW w:w="1706" w:type="dxa"/>
          </w:tcPr>
          <w:p w14:paraId="12F7FEC0"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EF4CEE3" w14:textId="77777777" w:rsidR="00F73373" w:rsidRPr="00931575" w:rsidRDefault="00F73373" w:rsidP="00AB36DC">
            <w:pPr>
              <w:pStyle w:val="TAC"/>
              <w:rPr>
                <w:lang w:eastAsia="zh-CN"/>
              </w:rPr>
            </w:pPr>
            <w:r w:rsidRPr="00931575">
              <w:rPr>
                <w:rFonts w:hint="eastAsia"/>
                <w:lang w:eastAsia="zh-CN"/>
              </w:rPr>
              <w:t>7.2</w:t>
            </w:r>
          </w:p>
        </w:tc>
        <w:tc>
          <w:tcPr>
            <w:tcW w:w="1285" w:type="dxa"/>
            <w:shd w:val="clear" w:color="auto" w:fill="auto"/>
          </w:tcPr>
          <w:p w14:paraId="20B1AAB7" w14:textId="77777777" w:rsidR="00F73373" w:rsidRPr="00931575" w:rsidRDefault="00F73373" w:rsidP="00AB36DC">
            <w:pPr>
              <w:pStyle w:val="TAC"/>
              <w:rPr>
                <w:lang w:eastAsia="zh-CN"/>
              </w:rPr>
            </w:pPr>
            <w:r w:rsidRPr="00931575">
              <w:rPr>
                <w:rFonts w:hint="eastAsia"/>
                <w:lang w:eastAsia="zh-CN"/>
              </w:rPr>
              <w:t>6.9</w:t>
            </w:r>
          </w:p>
        </w:tc>
        <w:tc>
          <w:tcPr>
            <w:tcW w:w="1114" w:type="dxa"/>
            <w:shd w:val="clear" w:color="auto" w:fill="auto"/>
          </w:tcPr>
          <w:p w14:paraId="5AEEF68F" w14:textId="77777777" w:rsidR="00F73373" w:rsidRPr="00931575" w:rsidRDefault="00F73373" w:rsidP="00AB36DC">
            <w:pPr>
              <w:pStyle w:val="TAC"/>
              <w:rPr>
                <w:lang w:eastAsia="zh-CN"/>
              </w:rPr>
            </w:pPr>
            <w:r w:rsidRPr="00931575">
              <w:rPr>
                <w:rFonts w:hint="eastAsia"/>
                <w:lang w:eastAsia="zh-CN"/>
              </w:rPr>
              <w:t>7.2</w:t>
            </w:r>
          </w:p>
        </w:tc>
      </w:tr>
      <w:bookmarkEnd w:id="171"/>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735F2" w14:textId="77777777" w:rsidR="00E5196E" w:rsidRDefault="00E5196E">
      <w:r>
        <w:separator/>
      </w:r>
    </w:p>
  </w:endnote>
  <w:endnote w:type="continuationSeparator" w:id="0">
    <w:p w14:paraId="07D08AA5" w14:textId="77777777" w:rsidR="00E5196E" w:rsidRDefault="00E5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AEC1B" w14:textId="77777777" w:rsidR="00E5196E" w:rsidRDefault="00E5196E">
      <w:r>
        <w:separator/>
      </w:r>
    </w:p>
  </w:footnote>
  <w:footnote w:type="continuationSeparator" w:id="0">
    <w:p w14:paraId="7272EDAE" w14:textId="77777777" w:rsidR="00E5196E" w:rsidRDefault="00E51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0131E"/>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609EF"/>
    <w:rsid w:val="0036231A"/>
    <w:rsid w:val="00374DD4"/>
    <w:rsid w:val="003A6741"/>
    <w:rsid w:val="003E1A36"/>
    <w:rsid w:val="00410371"/>
    <w:rsid w:val="004242F1"/>
    <w:rsid w:val="004B75B7"/>
    <w:rsid w:val="005141D9"/>
    <w:rsid w:val="0051580D"/>
    <w:rsid w:val="005226F0"/>
    <w:rsid w:val="00547111"/>
    <w:rsid w:val="00592D74"/>
    <w:rsid w:val="005E2C44"/>
    <w:rsid w:val="00621188"/>
    <w:rsid w:val="006257ED"/>
    <w:rsid w:val="00653DE4"/>
    <w:rsid w:val="006635CD"/>
    <w:rsid w:val="00665C47"/>
    <w:rsid w:val="00695808"/>
    <w:rsid w:val="006B46FB"/>
    <w:rsid w:val="006E21FB"/>
    <w:rsid w:val="00707419"/>
    <w:rsid w:val="00791611"/>
    <w:rsid w:val="00792342"/>
    <w:rsid w:val="007977A8"/>
    <w:rsid w:val="007A1534"/>
    <w:rsid w:val="007B512A"/>
    <w:rsid w:val="007C2097"/>
    <w:rsid w:val="007D6A07"/>
    <w:rsid w:val="007F229F"/>
    <w:rsid w:val="007F7259"/>
    <w:rsid w:val="008040A8"/>
    <w:rsid w:val="008273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25EB8"/>
    <w:rsid w:val="00B33ECD"/>
    <w:rsid w:val="00B67B97"/>
    <w:rsid w:val="00B77E92"/>
    <w:rsid w:val="00B968C8"/>
    <w:rsid w:val="00BA3EC5"/>
    <w:rsid w:val="00BA51D9"/>
    <w:rsid w:val="00BB5DFC"/>
    <w:rsid w:val="00BC2919"/>
    <w:rsid w:val="00BD279D"/>
    <w:rsid w:val="00BD6BB8"/>
    <w:rsid w:val="00BF0542"/>
    <w:rsid w:val="00BF4ACD"/>
    <w:rsid w:val="00C33561"/>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5196E"/>
    <w:rsid w:val="00E65E8C"/>
    <w:rsid w:val="00EB09B7"/>
    <w:rsid w:val="00EE7D7C"/>
    <w:rsid w:val="00F25D98"/>
    <w:rsid w:val="00F300FB"/>
    <w:rsid w:val="00F73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EA5E1-7702-47DB-80CA-7DEF03B4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2022-08-26T06:54:00Z</dcterms:created>
  <dcterms:modified xsi:type="dcterms:W3CDTF">2022-08-26T06:54:00Z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(3)KzMXWh598AcQdQcfrBRS299pKQXvPfXgb0dyyTr+RSx2jvluaEojeaU3WxAK+EOZjt6WNiMZ
DWwItrEeXMtveqGfAR/16HqAlveQcb52xZntlJL03yWZdl1Brw3pxJR2Z7AcxuoeuPwyLatt
Tm/iQAu8PGcirr2eaBbL2AmpZgYbNJhZylQYzoL6q0VWtkRO7ESW2b5gcY30fTyA8XYEFUW1
G9n+spWlZQ3brYhwt7</vt:lpwstr>
  </property>
  <property fmtid="{D5CDD505-2E9C-101B-9397-08002B2CF9AE}" pid="22" name="_2015_ms_pID_7253431">
    <vt:lpwstr>eqXT2TSaNoNRTcxgAAxXW9vvr45D59fNoUBR317GQsmd5yjE0NtJcE
DywkrxmrU8ZrUhlcbEl5JOH//yi0t0jzsLIqYuUVNPd2ip5Vh4vt5NlmSIVKZ68nIOncRhmd
pEGVBn0lX7zQJloIj1ornqYgASUSPWqcCk14hnHgqVdXSxDRxms+TBp3W6wuGvtjBDpymSZ7
1SUCcYINc+qfBPs+D8LRePHMJ7cKhlrL2irQ</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